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E4B5F5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72976">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856EB" w:rsidRPr="005856EB">
        <w:rPr>
          <w:rFonts w:ascii="Arial" w:eastAsiaTheme="minorEastAsia" w:hAnsi="Arial" w:cs="Arial"/>
          <w:b/>
          <w:sz w:val="24"/>
          <w:szCs w:val="24"/>
          <w:lang w:eastAsia="zh-CN"/>
        </w:rPr>
        <w:t>2219282</w:t>
      </w:r>
    </w:p>
    <w:bookmarkEnd w:id="0"/>
    <w:p w14:paraId="55203D1C" w14:textId="43008010" w:rsidR="00915D73" w:rsidRPr="00C35795" w:rsidRDefault="00F4639D"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1</w:t>
      </w:r>
      <w:r w:rsidR="00072976">
        <w:rPr>
          <w:rFonts w:ascii="Arial" w:eastAsia="MS Mincho" w:hAnsi="Arial" w:cs="Arial"/>
          <w:b/>
          <w:sz w:val="24"/>
          <w:szCs w:val="24"/>
        </w:rPr>
        <w:t>4</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072976">
        <w:rPr>
          <w:rFonts w:ascii="Arial" w:eastAsiaTheme="minorEastAsia" w:hAnsi="Arial" w:cs="Arial"/>
          <w:b/>
          <w:sz w:val="24"/>
          <w:szCs w:val="24"/>
          <w:lang w:eastAsia="zh-CN"/>
        </w:rPr>
        <w:t>8</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072976">
        <w:rPr>
          <w:rFonts w:ascii="Arial" w:eastAsiaTheme="minorEastAsia" w:hAnsi="Arial" w:cs="Arial"/>
          <w:b/>
          <w:sz w:val="24"/>
          <w:szCs w:val="24"/>
          <w:lang w:eastAsia="zh-CN"/>
        </w:rPr>
        <w:t>November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18A2A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882345">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E1CCF">
        <w:rPr>
          <w:rFonts w:ascii="Arial" w:eastAsiaTheme="minorEastAsia" w:hAnsi="Arial" w:cs="Arial"/>
          <w:color w:val="000000"/>
          <w:sz w:val="22"/>
          <w:lang w:eastAsia="zh-CN"/>
        </w:rPr>
        <w:t>20-</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78</w:t>
      </w:r>
    </w:p>
    <w:p w14:paraId="08CE26BB" w14:textId="05E99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018F">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1830CA12" w:rsidR="00B91DB9" w:rsidRPr="0007032C" w:rsidRDefault="008E1211" w:rsidP="0007032C">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w:t>
      </w:r>
      <w:r w:rsidR="003F070C">
        <w:rPr>
          <w:rFonts w:ascii="Arial" w:eastAsia="MS Mincho" w:hAnsi="Arial" w:cs="Arial"/>
          <w:sz w:val="18"/>
          <w:szCs w:val="18"/>
        </w:rPr>
        <w:t xml:space="preserve">the revised </w:t>
      </w:r>
      <w:r w:rsidRPr="00B0235A">
        <w:rPr>
          <w:rFonts w:ascii="Arial" w:eastAsia="MS Mincho" w:hAnsi="Arial" w:cs="Arial"/>
          <w:sz w:val="18"/>
          <w:szCs w:val="18"/>
        </w:rPr>
        <w:t xml:space="preserve">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E7C9F">
        <w:rPr>
          <w:rFonts w:ascii="Arial" w:eastAsiaTheme="minorEastAsia" w:hAnsi="Arial" w:cs="Arial"/>
          <w:sz w:val="18"/>
          <w:szCs w:val="18"/>
          <w:lang w:eastAsia="zh-CN"/>
        </w:rPr>
        <w:t>20-</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78</w:t>
      </w:r>
      <w:r w:rsidR="003F070C">
        <w:rPr>
          <w:rFonts w:ascii="Arial" w:eastAsiaTheme="minorEastAsia" w:hAnsi="Arial" w:cs="Arial"/>
          <w:sz w:val="18"/>
          <w:szCs w:val="18"/>
          <w:lang w:eastAsia="zh-CN"/>
        </w:rPr>
        <w:t xml:space="preserve"> originally agreed in RAN4#104-bis-e</w:t>
      </w:r>
      <w:r w:rsidR="00E25C63" w:rsidRPr="00B0235A">
        <w:rPr>
          <w:rFonts w:ascii="Arial" w:eastAsiaTheme="minorEastAsia" w:hAnsi="Arial" w:cs="Arial"/>
          <w:sz w:val="18"/>
          <w:szCs w:val="18"/>
          <w:lang w:eastAsia="zh-CN"/>
        </w:rPr>
        <w:t>.</w:t>
      </w:r>
      <w:r w:rsidR="0007032C">
        <w:rPr>
          <w:rFonts w:ascii="Arial" w:eastAsiaTheme="minorEastAsia" w:hAnsi="Arial" w:cs="Arial"/>
          <w:sz w:val="18"/>
          <w:szCs w:val="18"/>
          <w:lang w:eastAsia="zh-CN"/>
        </w:rPr>
        <w:t xml:space="preserve"> </w:t>
      </w:r>
      <w:r w:rsidR="003F070C">
        <w:rPr>
          <w:rFonts w:ascii="Arial" w:eastAsiaTheme="minorEastAsia" w:hAnsi="Arial" w:cs="Arial"/>
          <w:sz w:val="18"/>
          <w:szCs w:val="18"/>
          <w:lang w:eastAsia="zh-CN"/>
        </w:rPr>
        <w:t xml:space="preserve">For </w:t>
      </w:r>
      <w:r w:rsidR="00AA1743">
        <w:rPr>
          <w:rFonts w:ascii="Arial" w:eastAsiaTheme="minorEastAsia" w:hAnsi="Arial" w:cs="Arial"/>
          <w:sz w:val="18"/>
          <w:szCs w:val="18"/>
          <w:lang w:eastAsia="zh-CN"/>
        </w:rPr>
        <w:t>some reason the upload of that revision failed</w:t>
      </w:r>
      <w:r w:rsidR="003F070C">
        <w:rPr>
          <w:rFonts w:ascii="Arial" w:eastAsiaTheme="minorEastAsia" w:hAnsi="Arial" w:cs="Arial"/>
          <w:sz w:val="18"/>
          <w:szCs w:val="18"/>
          <w:lang w:eastAsia="zh-CN"/>
        </w:rPr>
        <w:t xml:space="preserve"> in RAN4#104-bis-e</w:t>
      </w:r>
      <w:r w:rsidR="00695124">
        <w:rPr>
          <w:rFonts w:ascii="Arial" w:eastAsiaTheme="minorEastAsia" w:hAnsi="Arial" w:cs="Arial"/>
          <w:sz w:val="18"/>
          <w:szCs w:val="18"/>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2FF4864"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3:30:00Z">
        <w:r w:rsidR="00BE7C9F">
          <w:t>20-</w:t>
        </w:r>
      </w:ins>
      <w:ins w:id="20" w:author="Paul Harris, Vodafone" w:date="2022-09-27T09:32:00Z">
        <w:r>
          <w:t>28</w:t>
        </w:r>
        <w:r w:rsidRPr="000558E4">
          <w:t>_n</w:t>
        </w:r>
      </w:ins>
      <w:bookmarkEnd w:id="6"/>
      <w:bookmarkEnd w:id="7"/>
      <w:bookmarkEnd w:id="8"/>
      <w:bookmarkEnd w:id="9"/>
      <w:bookmarkEnd w:id="10"/>
      <w:bookmarkEnd w:id="11"/>
      <w:ins w:id="21" w:author="Paul Harris, Vodafone" w:date="2022-09-27T13:30:00Z">
        <w:r w:rsidR="00BE7C9F">
          <w:t>78</w:t>
        </w:r>
      </w:ins>
    </w:p>
    <w:p w14:paraId="040B459A" w14:textId="77777777" w:rsidR="00F4639D" w:rsidRPr="00480E79" w:rsidRDefault="00F4639D" w:rsidP="00F4639D">
      <w:pPr>
        <w:pStyle w:val="Heading3"/>
        <w:rPr>
          <w:ins w:id="22" w:author="Paul Harris, Vodafone" w:date="2022-09-27T09:32:00Z"/>
        </w:rPr>
      </w:pPr>
      <w:bookmarkStart w:id="23" w:name="_Toc519576883"/>
      <w:bookmarkStart w:id="24" w:name="_Toc23151710"/>
      <w:bookmarkStart w:id="25" w:name="_Toc42865000"/>
      <w:bookmarkStart w:id="26" w:name="_Toc46234183"/>
      <w:bookmarkStart w:id="27" w:name="_Toc46235160"/>
      <w:bookmarkStart w:id="28" w:name="_Toc46742701"/>
      <w:ins w:id="29" w:author="Paul Harris, Vodafone" w:date="2022-09-27T09:32: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F79CB9C" w14:textId="29EA41C9" w:rsidR="00F4639D" w:rsidRDefault="00F4639D" w:rsidP="00F4639D">
      <w:pPr>
        <w:pStyle w:val="TH"/>
        <w:rPr>
          <w:ins w:id="30" w:author="Paul Harris, Vodafone" w:date="2022-09-27T10:08:00Z"/>
        </w:rPr>
      </w:pPr>
      <w:ins w:id="31" w:author="Paul Harris, Vodafone" w:date="2022-09-27T09:32:00Z">
        <w:r w:rsidRPr="00E062F1">
          <w:t>Table 5.</w:t>
        </w:r>
        <w:r>
          <w:t>x.1-1: Inter-band DC configurations</w:t>
        </w:r>
        <w:r w:rsidRPr="00E062F1">
          <w:t xml:space="preserve"> (</w:t>
        </w:r>
      </w:ins>
      <w:ins w:id="32" w:author="Paul Harris, Vodafone" w:date="2022-09-27T13:30:00Z">
        <w:r w:rsidR="00BE7C9F">
          <w:rPr>
            <w:lang w:val="en-GB"/>
          </w:rPr>
          <w:t>three</w:t>
        </w:r>
      </w:ins>
      <w:ins w:id="33"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573D1F" w14:paraId="05E3859E" w14:textId="77777777" w:rsidTr="00573D1F">
        <w:trPr>
          <w:trHeight w:val="187"/>
          <w:tblHeader/>
          <w:jc w:val="center"/>
          <w:ins w:id="34"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573D1F" w:rsidRDefault="00573D1F">
            <w:pPr>
              <w:keepNext/>
              <w:keepLines/>
              <w:spacing w:after="0"/>
              <w:jc w:val="center"/>
              <w:rPr>
                <w:ins w:id="35" w:author="Paul Harris, Vodafone" w:date="2022-09-27T10:08:00Z"/>
                <w:rFonts w:ascii="Arial" w:hAnsi="Arial"/>
                <w:b/>
                <w:sz w:val="18"/>
                <w:lang w:val="en-US" w:eastAsia="fi-FI"/>
              </w:rPr>
            </w:pPr>
            <w:ins w:id="36" w:author="Paul Harris, Vodafone" w:date="2022-09-27T10:08:00Z">
              <w:r>
                <w:rPr>
                  <w:rFonts w:ascii="Arial" w:hAnsi="Arial"/>
                  <w:b/>
                  <w:sz w:val="18"/>
                  <w:lang w:val="en-US" w:eastAsia="fi-FI"/>
                </w:rPr>
                <w:t>EN-DC</w:t>
              </w:r>
            </w:ins>
          </w:p>
          <w:p w14:paraId="61B5EAE3" w14:textId="77777777" w:rsidR="00573D1F" w:rsidRDefault="00573D1F">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573D1F" w:rsidRDefault="00573D1F">
            <w:pPr>
              <w:keepNext/>
              <w:keepLines/>
              <w:spacing w:after="0"/>
              <w:jc w:val="center"/>
              <w:rPr>
                <w:ins w:id="39" w:author="Paul Harris, Vodafone" w:date="2022-09-27T10:08:00Z"/>
                <w:rFonts w:ascii="Arial" w:hAnsi="Arial"/>
                <w:b/>
                <w:sz w:val="18"/>
                <w:lang w:val="fr-FR" w:eastAsia="fi-FI"/>
              </w:rPr>
            </w:pPr>
            <w:ins w:id="40" w:author="Paul Harris, Vodafone" w:date="2022-09-27T10:08:00Z">
              <w:r>
                <w:rPr>
                  <w:rFonts w:ascii="Arial" w:hAnsi="Arial"/>
                  <w:b/>
                  <w:sz w:val="18"/>
                  <w:lang w:val="fr-FR" w:eastAsia="fi-FI"/>
                </w:rPr>
                <w:t>Uplink EN-DC</w:t>
              </w:r>
            </w:ins>
          </w:p>
          <w:p w14:paraId="0F923501" w14:textId="77777777" w:rsidR="00573D1F" w:rsidRDefault="00573D1F">
            <w:pPr>
              <w:keepNext/>
              <w:keepLines/>
              <w:spacing w:after="0"/>
              <w:jc w:val="center"/>
              <w:rPr>
                <w:ins w:id="41" w:author="Paul Harris, Vodafone" w:date="2022-09-27T10:08:00Z"/>
                <w:rFonts w:ascii="Arial" w:hAnsi="Arial"/>
                <w:b/>
                <w:sz w:val="18"/>
                <w:lang w:val="fr-FR" w:eastAsia="fi-FI"/>
              </w:rPr>
            </w:pPr>
            <w:proofErr w:type="gramStart"/>
            <w:ins w:id="42" w:author="Paul Harris, Vodafone" w:date="2022-09-27T10:08:00Z">
              <w:r>
                <w:rPr>
                  <w:rFonts w:ascii="Arial" w:hAnsi="Arial"/>
                  <w:b/>
                  <w:sz w:val="18"/>
                  <w:lang w:val="fr-FR" w:eastAsia="fi-FI"/>
                </w:rPr>
                <w:t>configuration</w:t>
              </w:r>
              <w:proofErr w:type="gramEnd"/>
            </w:ins>
          </w:p>
          <w:p w14:paraId="77083210" w14:textId="77777777" w:rsidR="00573D1F" w:rsidRDefault="00573D1F">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(NOTE 1)</w:t>
              </w:r>
            </w:ins>
          </w:p>
        </w:tc>
      </w:tr>
      <w:tr w:rsidR="00573D1F" w14:paraId="13C331C8" w14:textId="77777777" w:rsidTr="00573D1F">
        <w:trPr>
          <w:trHeight w:val="187"/>
          <w:jc w:val="center"/>
          <w:ins w:id="45"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738EB795" w:rsidR="00573D1F" w:rsidRPr="00216750" w:rsidRDefault="00573D1F" w:rsidP="005C63C4">
            <w:pPr>
              <w:keepNext/>
              <w:keepLines/>
              <w:spacing w:after="0"/>
              <w:jc w:val="center"/>
              <w:rPr>
                <w:ins w:id="46" w:author="Paul Harris, Vodafone" w:date="2022-09-27T10:08:00Z"/>
                <w:rFonts w:ascii="Arial" w:hAnsi="Arial" w:cs="Arial"/>
                <w:sz w:val="18"/>
                <w:szCs w:val="18"/>
                <w:lang w:val="en-US" w:eastAsia="fi-FI"/>
              </w:rPr>
            </w:pPr>
            <w:ins w:id="47" w:author="Paul Harris, Vodafone" w:date="2022-09-27T10:08:00Z">
              <w:r w:rsidRPr="00BE7C9F">
                <w:rPr>
                  <w:rFonts w:ascii="Arial" w:hAnsi="Arial" w:cs="Arial"/>
                  <w:sz w:val="18"/>
                  <w:szCs w:val="18"/>
                  <w:lang w:eastAsia="fr-FR"/>
                </w:rPr>
                <w:t>DC_</w:t>
              </w:r>
            </w:ins>
            <w:ins w:id="48" w:author="Paul Harris, Vodafone" w:date="2022-09-27T13:30:00Z">
              <w:r>
                <w:rPr>
                  <w:rFonts w:ascii="Arial" w:hAnsi="Arial" w:cs="Arial"/>
                  <w:sz w:val="18"/>
                  <w:szCs w:val="18"/>
                  <w:lang w:eastAsia="fr-FR"/>
                </w:rPr>
                <w:t>20A-</w:t>
              </w:r>
            </w:ins>
            <w:ins w:id="49" w:author="Paul Harris, Vodafone" w:date="2022-09-27T10:08:00Z">
              <w:r w:rsidRPr="00BE7C9F">
                <w:rPr>
                  <w:rFonts w:ascii="Arial" w:hAnsi="Arial" w:cs="Arial"/>
                  <w:sz w:val="18"/>
                  <w:szCs w:val="18"/>
                  <w:lang w:eastAsia="fr-FR"/>
                </w:rPr>
                <w:t>28A_n</w:t>
              </w:r>
            </w:ins>
            <w:ins w:id="50" w:author="Paul Harris, Vodafone" w:date="2022-09-27T13:30:00Z">
              <w:r>
                <w:rPr>
                  <w:rFonts w:ascii="Arial" w:hAnsi="Arial" w:cs="Arial"/>
                  <w:sz w:val="18"/>
                  <w:szCs w:val="18"/>
                  <w:lang w:eastAsia="fr-FR"/>
                </w:rPr>
                <w:t>78</w:t>
              </w:r>
            </w:ins>
            <w:ins w:id="51"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77777777" w:rsidR="00573D1F" w:rsidRDefault="00573D1F" w:rsidP="005C63C4">
            <w:pPr>
              <w:keepNext/>
              <w:keepLines/>
              <w:spacing w:after="0"/>
              <w:jc w:val="center"/>
              <w:rPr>
                <w:ins w:id="52" w:author="Paul Harris, Vodafone" w:date="2022-09-27T13:30:00Z"/>
                <w:rFonts w:ascii="Arial" w:hAnsi="Arial" w:cs="Arial"/>
                <w:sz w:val="18"/>
                <w:szCs w:val="18"/>
              </w:rPr>
            </w:pPr>
            <w:ins w:id="53" w:author="Paul Harris, Vodafone" w:date="2022-09-27T10:08:00Z">
              <w:r w:rsidRPr="00BE7C9F">
                <w:rPr>
                  <w:rFonts w:ascii="Arial" w:hAnsi="Arial" w:cs="Arial"/>
                  <w:sz w:val="18"/>
                  <w:szCs w:val="18"/>
                </w:rPr>
                <w:t>DC_2</w:t>
              </w:r>
            </w:ins>
            <w:ins w:id="54" w:author="Paul Harris, Vodafone" w:date="2022-09-27T13:30:00Z">
              <w:r>
                <w:rPr>
                  <w:rFonts w:ascii="Arial" w:hAnsi="Arial" w:cs="Arial"/>
                  <w:sz w:val="18"/>
                  <w:szCs w:val="18"/>
                </w:rPr>
                <w:t>0</w:t>
              </w:r>
            </w:ins>
            <w:ins w:id="55" w:author="Paul Harris, Vodafone" w:date="2022-09-27T10:08:00Z">
              <w:r w:rsidRPr="00BE7C9F">
                <w:rPr>
                  <w:rFonts w:ascii="Arial" w:hAnsi="Arial" w:cs="Arial"/>
                  <w:sz w:val="18"/>
                  <w:szCs w:val="18"/>
                </w:rPr>
                <w:t>A_n</w:t>
              </w:r>
            </w:ins>
            <w:ins w:id="56" w:author="Paul Harris, Vodafone" w:date="2022-09-27T13:30:00Z">
              <w:r>
                <w:rPr>
                  <w:rFonts w:ascii="Arial" w:hAnsi="Arial" w:cs="Arial"/>
                  <w:sz w:val="18"/>
                  <w:szCs w:val="18"/>
                </w:rPr>
                <w:t>78</w:t>
              </w:r>
            </w:ins>
            <w:ins w:id="57" w:author="Paul Harris, Vodafone" w:date="2022-09-27T10:08:00Z">
              <w:r w:rsidRPr="00BE7C9F">
                <w:rPr>
                  <w:rFonts w:ascii="Arial" w:hAnsi="Arial" w:cs="Arial"/>
                  <w:sz w:val="18"/>
                  <w:szCs w:val="18"/>
                </w:rPr>
                <w:t>A</w:t>
              </w:r>
            </w:ins>
          </w:p>
          <w:p w14:paraId="7F0652F6" w14:textId="7B039954" w:rsidR="00573D1F" w:rsidRPr="00216750" w:rsidRDefault="00573D1F" w:rsidP="005C63C4">
            <w:pPr>
              <w:keepNext/>
              <w:keepLines/>
              <w:spacing w:after="0"/>
              <w:jc w:val="center"/>
              <w:rPr>
                <w:ins w:id="58" w:author="Paul Harris, Vodafone" w:date="2022-09-27T10:08:00Z"/>
                <w:rFonts w:ascii="Arial" w:hAnsi="Arial" w:cs="Arial"/>
                <w:sz w:val="18"/>
                <w:szCs w:val="18"/>
                <w:lang w:val="en-US" w:eastAsia="fi-FI"/>
              </w:rPr>
            </w:pPr>
            <w:ins w:id="59" w:author="Paul Harris, Vodafone" w:date="2022-09-27T13:30:00Z">
              <w:r>
                <w:rPr>
                  <w:rFonts w:ascii="Arial" w:hAnsi="Arial" w:cs="Arial"/>
                  <w:sz w:val="18"/>
                  <w:szCs w:val="18"/>
                </w:rPr>
                <w:t>DC_28A_n78A</w:t>
              </w:r>
            </w:ins>
          </w:p>
        </w:tc>
      </w:tr>
    </w:tbl>
    <w:p w14:paraId="73945DD1" w14:textId="77777777" w:rsidR="00216750" w:rsidRDefault="00216750" w:rsidP="00F4639D">
      <w:pPr>
        <w:pStyle w:val="Heading3"/>
        <w:rPr>
          <w:ins w:id="60" w:author="Paul Harris, Vodafone" w:date="2022-09-27T10:09:00Z"/>
        </w:rPr>
      </w:pPr>
      <w:bookmarkStart w:id="61" w:name="_Toc46742702"/>
    </w:p>
    <w:p w14:paraId="05C16585" w14:textId="4B64C2DC" w:rsidR="00F4639D" w:rsidRDefault="00F4639D" w:rsidP="00F4639D">
      <w:pPr>
        <w:pStyle w:val="Heading3"/>
        <w:rPr>
          <w:ins w:id="62" w:author="Paul Harris, Vodafone" w:date="2022-09-27T09:32:00Z"/>
          <w:rFonts w:cs="Arial"/>
          <w:szCs w:val="28"/>
        </w:rPr>
      </w:pPr>
      <w:ins w:id="63"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676049B9" w14:textId="7B4C5F18" w:rsidR="00F4639D" w:rsidRPr="00587D79" w:rsidRDefault="00F4639D" w:rsidP="00F4639D">
      <w:pPr>
        <w:rPr>
          <w:ins w:id="64" w:author="Paul Harris, Vodafone" w:date="2022-09-27T09:32:00Z"/>
          <w:rFonts w:ascii="Arial" w:hAnsi="Arial" w:cs="Arial"/>
          <w:sz w:val="18"/>
          <w:szCs w:val="18"/>
        </w:rPr>
      </w:pPr>
      <w:ins w:id="65"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6" w:author="Paul Harris, Vodafone" w:date="2022-09-27T09:37:00Z">
        <w:r>
          <w:rPr>
            <w:rFonts w:ascii="Arial" w:eastAsia="MS Mincho" w:hAnsi="Arial" w:cs="Arial"/>
            <w:sz w:val="18"/>
            <w:szCs w:val="18"/>
            <w:lang w:eastAsia="ja-JP"/>
          </w:rPr>
          <w:t>2</w:t>
        </w:r>
      </w:ins>
      <w:ins w:id="67" w:author="Paul Harris, Vodafone" w:date="2022-09-27T13:31:00Z">
        <w:r w:rsidR="00E576BB">
          <w:rPr>
            <w:rFonts w:ascii="Arial" w:eastAsia="MS Mincho" w:hAnsi="Arial" w:cs="Arial"/>
            <w:sz w:val="18"/>
            <w:szCs w:val="18"/>
            <w:lang w:eastAsia="ja-JP"/>
          </w:rPr>
          <w:t>0</w:t>
        </w:r>
      </w:ins>
      <w:ins w:id="6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9" w:author="Paul Harris, Vodafone" w:date="2022-09-27T13:31:00Z">
        <w:r w:rsidR="00E576BB">
          <w:rPr>
            <w:rFonts w:ascii="Arial" w:hAnsi="Arial" w:cs="Arial"/>
            <w:sz w:val="18"/>
            <w:szCs w:val="18"/>
          </w:rPr>
          <w:t>78</w:t>
        </w:r>
      </w:ins>
      <w:ins w:id="7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38FA255A" w:rsidR="00F4639D" w:rsidRDefault="00F4639D" w:rsidP="00F4639D">
      <w:pPr>
        <w:pStyle w:val="TH"/>
        <w:rPr>
          <w:ins w:id="71" w:author="Paul Harris, Vodafone" w:date="2022-09-27T09:32:00Z"/>
          <w:lang w:val="en-US"/>
        </w:rPr>
      </w:pPr>
      <w:ins w:id="7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3" w:author="Paul Harris, Vodafone" w:date="2022-09-27T09:37:00Z">
        <w:r>
          <w:rPr>
            <w:lang w:val="en-US"/>
          </w:rPr>
          <w:t>2</w:t>
        </w:r>
      </w:ins>
      <w:ins w:id="74" w:author="Paul Harris, Vodafone" w:date="2022-09-27T13:31:00Z">
        <w:r w:rsidR="00A84809">
          <w:rPr>
            <w:lang w:val="en-US"/>
          </w:rPr>
          <w:t>0</w:t>
        </w:r>
      </w:ins>
      <w:ins w:id="75" w:author="Paul Harris, Vodafone" w:date="2022-09-27T09:32:00Z">
        <w:r w:rsidRPr="00227811">
          <w:rPr>
            <w:lang w:val="en-US"/>
          </w:rPr>
          <w:t xml:space="preserve"> and Band </w:t>
        </w:r>
        <w:r>
          <w:rPr>
            <w:lang w:val="en-US"/>
          </w:rPr>
          <w:t>n</w:t>
        </w:r>
      </w:ins>
      <w:ins w:id="76" w:author="Paul Harris, Vodafone" w:date="2022-09-27T13:31:00Z">
        <w:r w:rsidR="00A84809">
          <w:rPr>
            <w:lang w:val="en-US"/>
          </w:rPr>
          <w:t>78</w:t>
        </w:r>
      </w:ins>
      <w:ins w:id="77"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78"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79" w:author="Paul Harris, Vodafone" w:date="2022-09-27T09:32:00Z"/>
                <w:rFonts w:ascii="Arial" w:hAnsi="Arial"/>
                <w:b/>
                <w:sz w:val="18"/>
                <w:lang w:val="en-US"/>
              </w:rPr>
            </w:pPr>
            <w:ins w:id="80"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1" w:author="Paul Harris, Vodafone" w:date="2022-09-27T09:32:00Z"/>
                <w:rFonts w:ascii="Arial" w:hAnsi="Arial"/>
                <w:b/>
                <w:sz w:val="18"/>
                <w:lang w:val="en-US"/>
              </w:rPr>
            </w:pPr>
            <w:ins w:id="8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3" w:author="Paul Harris, Vodafone" w:date="2022-09-27T09:32:00Z"/>
                <w:rFonts w:ascii="Arial" w:hAnsi="Arial"/>
                <w:b/>
                <w:sz w:val="18"/>
                <w:lang w:val="en-US"/>
              </w:rPr>
            </w:pPr>
            <w:ins w:id="8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fn_high</w:t>
              </w:r>
            </w:ins>
          </w:p>
        </w:tc>
      </w:tr>
      <w:tr w:rsidR="00A84809" w:rsidRPr="00227811" w14:paraId="1C717FF2" w14:textId="77777777" w:rsidTr="00F13197">
        <w:trPr>
          <w:trHeight w:val="187"/>
          <w:ins w:id="89" w:author="Paul Harris, Vodafone" w:date="2022-09-27T09:32:00Z"/>
        </w:trPr>
        <w:tc>
          <w:tcPr>
            <w:tcW w:w="3161" w:type="dxa"/>
            <w:shd w:val="clear" w:color="auto" w:fill="auto"/>
            <w:tcMar>
              <w:left w:w="57" w:type="dxa"/>
              <w:right w:w="57" w:type="dxa"/>
            </w:tcMar>
            <w:vAlign w:val="bottom"/>
          </w:tcPr>
          <w:p w14:paraId="7F6AEA71" w14:textId="77777777" w:rsidR="00A84809" w:rsidRPr="00227811" w:rsidRDefault="00A84809" w:rsidP="00A84809">
            <w:pPr>
              <w:keepNext/>
              <w:keepLines/>
              <w:spacing w:after="0"/>
              <w:rPr>
                <w:ins w:id="90" w:author="Paul Harris, Vodafone" w:date="2022-09-27T09:32:00Z"/>
                <w:rFonts w:ascii="Arial" w:hAnsi="Arial"/>
                <w:sz w:val="18"/>
                <w:lang w:val="en-US"/>
              </w:rPr>
            </w:pPr>
            <w:ins w:id="91"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5C788653" w:rsidR="00A84809" w:rsidRPr="00227811" w:rsidRDefault="00A84809" w:rsidP="00A84809">
            <w:pPr>
              <w:spacing w:after="0"/>
              <w:jc w:val="center"/>
              <w:rPr>
                <w:ins w:id="92" w:author="Paul Harris, Vodafone" w:date="2022-09-27T09:32:00Z"/>
                <w:rFonts w:ascii="Arial" w:hAnsi="Arial" w:cs="Arial"/>
                <w:sz w:val="18"/>
                <w:szCs w:val="18"/>
                <w:lang w:eastAsia="ja-JP"/>
              </w:rPr>
            </w:pPr>
            <w:ins w:id="93" w:author="Paul Harris, Vodafone" w:date="2022-09-27T13:31: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44BD6FF" w:rsidR="00A84809" w:rsidRPr="00227811" w:rsidRDefault="00A84809" w:rsidP="00A84809">
            <w:pPr>
              <w:spacing w:after="0"/>
              <w:jc w:val="center"/>
              <w:rPr>
                <w:ins w:id="94" w:author="Paul Harris, Vodafone" w:date="2022-09-27T09:32:00Z"/>
                <w:rFonts w:ascii="Arial" w:hAnsi="Arial" w:cs="Arial"/>
                <w:sz w:val="18"/>
                <w:szCs w:val="18"/>
                <w:lang w:eastAsia="en-GB"/>
              </w:rPr>
            </w:pPr>
            <w:ins w:id="95" w:author="Paul Harris, Vodafone" w:date="2022-09-27T13:31: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57D9ECE3" w:rsidR="00A84809" w:rsidRPr="00227811" w:rsidRDefault="00A84809" w:rsidP="00A84809">
            <w:pPr>
              <w:spacing w:after="0"/>
              <w:jc w:val="center"/>
              <w:rPr>
                <w:ins w:id="96" w:author="Paul Harris, Vodafone" w:date="2022-09-27T09:32:00Z"/>
                <w:rFonts w:ascii="Arial" w:hAnsi="Arial" w:cs="Arial"/>
                <w:sz w:val="18"/>
                <w:szCs w:val="18"/>
                <w:lang w:eastAsia="en-GB"/>
              </w:rPr>
            </w:pPr>
            <w:ins w:id="97" w:author="Paul Harris, Vodafone" w:date="2022-09-27T13:3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3C518D9" w:rsidR="00A84809" w:rsidRPr="00227811" w:rsidRDefault="00A84809" w:rsidP="00A84809">
            <w:pPr>
              <w:spacing w:after="0"/>
              <w:jc w:val="center"/>
              <w:rPr>
                <w:ins w:id="98" w:author="Paul Harris, Vodafone" w:date="2022-09-27T09:32:00Z"/>
                <w:rFonts w:ascii="Arial" w:hAnsi="Arial" w:cs="Arial"/>
                <w:sz w:val="18"/>
                <w:szCs w:val="18"/>
                <w:lang w:eastAsia="ja-JP"/>
              </w:rPr>
            </w:pPr>
            <w:ins w:id="99" w:author="Paul Harris, Vodafone" w:date="2022-09-27T13:31:00Z">
              <w:r>
                <w:rPr>
                  <w:rFonts w:ascii="Arial" w:hAnsi="Arial" w:cs="Arial"/>
                  <w:color w:val="000000"/>
                  <w:sz w:val="18"/>
                  <w:szCs w:val="18"/>
                </w:rPr>
                <w:t>3800</w:t>
              </w:r>
            </w:ins>
          </w:p>
        </w:tc>
      </w:tr>
      <w:tr w:rsidR="00A84809" w:rsidRPr="00227811" w14:paraId="41A323D5" w14:textId="77777777" w:rsidTr="00F13197">
        <w:trPr>
          <w:trHeight w:val="187"/>
          <w:ins w:id="100" w:author="Paul Harris, Vodafone" w:date="2022-09-27T09:32:00Z"/>
        </w:trPr>
        <w:tc>
          <w:tcPr>
            <w:tcW w:w="3161" w:type="dxa"/>
            <w:shd w:val="clear" w:color="auto" w:fill="auto"/>
            <w:tcMar>
              <w:left w:w="57" w:type="dxa"/>
              <w:right w:w="57" w:type="dxa"/>
            </w:tcMar>
            <w:vAlign w:val="bottom"/>
          </w:tcPr>
          <w:p w14:paraId="49463537" w14:textId="77777777" w:rsidR="00A84809" w:rsidRPr="00227811" w:rsidRDefault="00A84809" w:rsidP="00A84809">
            <w:pPr>
              <w:keepNext/>
              <w:keepLines/>
              <w:spacing w:after="0"/>
              <w:rPr>
                <w:ins w:id="101" w:author="Paul Harris, Vodafone" w:date="2022-09-27T09:32:00Z"/>
                <w:rFonts w:ascii="Arial" w:hAnsi="Arial"/>
                <w:sz w:val="18"/>
                <w:lang w:val="en-US" w:eastAsia="zh-CN"/>
              </w:rPr>
            </w:pPr>
            <w:ins w:id="10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7985F9B4" w:rsidR="00A84809" w:rsidRPr="00227811" w:rsidRDefault="00A84809" w:rsidP="00A84809">
            <w:pPr>
              <w:keepNext/>
              <w:keepLines/>
              <w:spacing w:after="0"/>
              <w:jc w:val="center"/>
              <w:rPr>
                <w:ins w:id="103" w:author="Paul Harris, Vodafone" w:date="2022-09-27T09:32:00Z"/>
                <w:rFonts w:ascii="Arial" w:hAnsi="Arial"/>
                <w:sz w:val="18"/>
              </w:rPr>
            </w:pPr>
            <w:ins w:id="104" w:author="Paul Harris, Vodafone" w:date="2022-09-27T13:3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DEFF9A4" w:rsidR="00A84809" w:rsidRPr="00227811" w:rsidRDefault="00A84809" w:rsidP="00A84809">
            <w:pPr>
              <w:keepNext/>
              <w:keepLines/>
              <w:spacing w:after="0"/>
              <w:jc w:val="center"/>
              <w:rPr>
                <w:ins w:id="105" w:author="Paul Harris, Vodafone" w:date="2022-09-27T09:32:00Z"/>
                <w:rFonts w:ascii="Arial" w:hAnsi="Arial"/>
                <w:sz w:val="18"/>
              </w:rPr>
            </w:pPr>
            <w:ins w:id="106" w:author="Paul Harris, Vodafone" w:date="2022-09-27T13:3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CB22B8C" w:rsidR="00A84809" w:rsidRPr="00227811" w:rsidRDefault="00A84809" w:rsidP="00A84809">
            <w:pPr>
              <w:keepNext/>
              <w:keepLines/>
              <w:spacing w:after="0"/>
              <w:jc w:val="center"/>
              <w:rPr>
                <w:ins w:id="107" w:author="Paul Harris, Vodafone" w:date="2022-09-27T09:32:00Z"/>
                <w:rFonts w:ascii="Arial" w:hAnsi="Arial"/>
                <w:sz w:val="18"/>
              </w:rPr>
            </w:pPr>
            <w:ins w:id="108" w:author="Paul Harris, Vodafone" w:date="2022-09-27T13:3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2306FD6" w:rsidR="00A84809" w:rsidRPr="00227811" w:rsidRDefault="00A84809" w:rsidP="00A84809">
            <w:pPr>
              <w:keepNext/>
              <w:keepLines/>
              <w:spacing w:after="0"/>
              <w:jc w:val="center"/>
              <w:rPr>
                <w:ins w:id="109" w:author="Paul Harris, Vodafone" w:date="2022-09-27T09:32:00Z"/>
                <w:rFonts w:ascii="Arial" w:hAnsi="Arial"/>
                <w:sz w:val="18"/>
              </w:rPr>
            </w:pPr>
            <w:ins w:id="110" w:author="Paul Harris, Vodafone" w:date="2022-09-27T13:31:00Z">
              <w:r>
                <w:rPr>
                  <w:rFonts w:ascii="Arial" w:hAnsi="Arial" w:cs="Arial"/>
                  <w:color w:val="000000"/>
                  <w:sz w:val="18"/>
                  <w:szCs w:val="18"/>
                </w:rPr>
                <w:t>2* fn_high</w:t>
              </w:r>
            </w:ins>
          </w:p>
        </w:tc>
      </w:tr>
      <w:tr w:rsidR="00A84809" w:rsidRPr="00227811" w14:paraId="7C7D0F83" w14:textId="77777777" w:rsidTr="00F13197">
        <w:trPr>
          <w:trHeight w:val="187"/>
          <w:ins w:id="111" w:author="Paul Harris, Vodafone" w:date="2022-09-27T09:32:00Z"/>
        </w:trPr>
        <w:tc>
          <w:tcPr>
            <w:tcW w:w="3161" w:type="dxa"/>
            <w:shd w:val="clear" w:color="auto" w:fill="auto"/>
            <w:tcMar>
              <w:left w:w="57" w:type="dxa"/>
              <w:right w:w="57" w:type="dxa"/>
            </w:tcMar>
            <w:vAlign w:val="bottom"/>
          </w:tcPr>
          <w:p w14:paraId="2AA26717" w14:textId="77777777" w:rsidR="00A84809" w:rsidRPr="00227811" w:rsidRDefault="00A84809" w:rsidP="00A84809">
            <w:pPr>
              <w:keepNext/>
              <w:keepLines/>
              <w:spacing w:after="0"/>
              <w:rPr>
                <w:ins w:id="112" w:author="Paul Harris, Vodafone" w:date="2022-09-27T09:32:00Z"/>
                <w:rFonts w:ascii="Arial" w:hAnsi="Arial"/>
                <w:sz w:val="18"/>
                <w:lang w:val="en-US"/>
              </w:rPr>
            </w:pPr>
            <w:ins w:id="11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52C34F9B" w:rsidR="00A84809" w:rsidRPr="00E87E74" w:rsidRDefault="00A84809" w:rsidP="00A84809">
            <w:pPr>
              <w:keepNext/>
              <w:keepLines/>
              <w:spacing w:after="0"/>
              <w:jc w:val="center"/>
              <w:rPr>
                <w:ins w:id="114" w:author="Paul Harris, Vodafone" w:date="2022-09-27T09:32:00Z"/>
                <w:rFonts w:ascii="Arial" w:hAnsi="Arial"/>
                <w:sz w:val="18"/>
                <w:lang w:eastAsia="ja-JP"/>
              </w:rPr>
            </w:pPr>
            <w:ins w:id="115" w:author="Paul Harris, Vodafone" w:date="2022-09-27T13:31: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31928B6" w:rsidR="00A84809" w:rsidRPr="00E87E74" w:rsidRDefault="00A84809" w:rsidP="00A84809">
            <w:pPr>
              <w:keepNext/>
              <w:keepLines/>
              <w:spacing w:after="0"/>
              <w:jc w:val="center"/>
              <w:rPr>
                <w:ins w:id="116" w:author="Paul Harris, Vodafone" w:date="2022-09-27T09:32:00Z"/>
                <w:rFonts w:ascii="Arial" w:hAnsi="Arial"/>
                <w:sz w:val="18"/>
                <w:lang w:eastAsia="zh-CN"/>
              </w:rPr>
            </w:pPr>
            <w:ins w:id="117" w:author="Paul Harris, Vodafone" w:date="2022-09-27T13:31:00Z">
              <w:r>
                <w:rPr>
                  <w:rFonts w:ascii="Arial" w:hAnsi="Arial" w:cs="Arial"/>
                  <w:color w:val="000000"/>
                  <w:sz w:val="18"/>
                  <w:szCs w:val="18"/>
                </w:rPr>
                <w:t>6600 – 7600</w:t>
              </w:r>
            </w:ins>
          </w:p>
        </w:tc>
      </w:tr>
      <w:tr w:rsidR="00A84809" w:rsidRPr="00227811" w14:paraId="7822B531" w14:textId="77777777" w:rsidTr="00F13197">
        <w:trPr>
          <w:trHeight w:val="187"/>
          <w:ins w:id="118" w:author="Paul Harris, Vodafone" w:date="2022-09-27T09:32:00Z"/>
        </w:trPr>
        <w:tc>
          <w:tcPr>
            <w:tcW w:w="3161" w:type="dxa"/>
            <w:shd w:val="clear" w:color="auto" w:fill="auto"/>
            <w:tcMar>
              <w:left w:w="57" w:type="dxa"/>
              <w:right w:w="57" w:type="dxa"/>
            </w:tcMar>
            <w:vAlign w:val="bottom"/>
          </w:tcPr>
          <w:p w14:paraId="64C9025C" w14:textId="77777777" w:rsidR="00A84809" w:rsidRPr="00227811" w:rsidRDefault="00A84809" w:rsidP="00A84809">
            <w:pPr>
              <w:keepNext/>
              <w:keepLines/>
              <w:spacing w:after="0"/>
              <w:rPr>
                <w:ins w:id="119" w:author="Paul Harris, Vodafone" w:date="2022-09-27T09:32:00Z"/>
                <w:rFonts w:ascii="Arial" w:hAnsi="Arial"/>
                <w:sz w:val="18"/>
                <w:lang w:val="en-US"/>
              </w:rPr>
            </w:pPr>
            <w:ins w:id="12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3A394AA0" w:rsidR="00A84809" w:rsidRPr="00E87E74" w:rsidRDefault="00A84809" w:rsidP="00A84809">
            <w:pPr>
              <w:keepNext/>
              <w:keepLines/>
              <w:spacing w:after="0"/>
              <w:jc w:val="center"/>
              <w:rPr>
                <w:ins w:id="121" w:author="Paul Harris, Vodafone" w:date="2022-09-27T09:32:00Z"/>
                <w:rFonts w:ascii="Arial" w:hAnsi="Arial"/>
                <w:sz w:val="18"/>
              </w:rPr>
            </w:pPr>
            <w:ins w:id="122" w:author="Paul Harris, Vodafone" w:date="2022-09-27T13:3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278FF5C2" w:rsidR="00A84809" w:rsidRPr="00E87E74" w:rsidRDefault="00A84809" w:rsidP="00A84809">
            <w:pPr>
              <w:keepNext/>
              <w:keepLines/>
              <w:spacing w:after="0"/>
              <w:jc w:val="center"/>
              <w:rPr>
                <w:ins w:id="123" w:author="Paul Harris, Vodafone" w:date="2022-09-27T09:32:00Z"/>
                <w:rFonts w:ascii="Arial" w:hAnsi="Arial"/>
                <w:sz w:val="18"/>
              </w:rPr>
            </w:pPr>
            <w:ins w:id="124" w:author="Paul Harris, Vodafone" w:date="2022-09-27T13:3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521C5270" w:rsidR="00A84809" w:rsidRPr="00E87E74" w:rsidRDefault="00A84809" w:rsidP="00A84809">
            <w:pPr>
              <w:keepNext/>
              <w:keepLines/>
              <w:spacing w:after="0"/>
              <w:jc w:val="center"/>
              <w:rPr>
                <w:ins w:id="125" w:author="Paul Harris, Vodafone" w:date="2022-09-27T09:32:00Z"/>
                <w:rFonts w:ascii="Arial" w:hAnsi="Arial"/>
                <w:sz w:val="18"/>
              </w:rPr>
            </w:pPr>
            <w:ins w:id="126" w:author="Paul Harris, Vodafone" w:date="2022-09-27T13:3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6AB71D34" w:rsidR="00A84809" w:rsidRPr="00E87E74" w:rsidRDefault="00A84809" w:rsidP="00A84809">
            <w:pPr>
              <w:keepNext/>
              <w:keepLines/>
              <w:spacing w:after="0"/>
              <w:jc w:val="center"/>
              <w:rPr>
                <w:ins w:id="127" w:author="Paul Harris, Vodafone" w:date="2022-09-27T09:32:00Z"/>
                <w:rFonts w:ascii="Arial" w:hAnsi="Arial"/>
                <w:sz w:val="18"/>
              </w:rPr>
            </w:pPr>
            <w:ins w:id="128" w:author="Paul Harris, Vodafone" w:date="2022-09-27T13:31:00Z">
              <w:r>
                <w:rPr>
                  <w:rFonts w:ascii="Arial" w:hAnsi="Arial" w:cs="Arial"/>
                  <w:color w:val="000000"/>
                  <w:sz w:val="18"/>
                  <w:szCs w:val="18"/>
                </w:rPr>
                <w:t>3* fn_high</w:t>
              </w:r>
            </w:ins>
          </w:p>
        </w:tc>
      </w:tr>
      <w:tr w:rsidR="00A84809" w:rsidRPr="00227811" w14:paraId="590AB9FF" w14:textId="77777777" w:rsidTr="00F13197">
        <w:trPr>
          <w:trHeight w:val="187"/>
          <w:ins w:id="129" w:author="Paul Harris, Vodafone" w:date="2022-09-27T09:32:00Z"/>
        </w:trPr>
        <w:tc>
          <w:tcPr>
            <w:tcW w:w="3161" w:type="dxa"/>
            <w:shd w:val="clear" w:color="auto" w:fill="auto"/>
            <w:tcMar>
              <w:left w:w="57" w:type="dxa"/>
              <w:right w:w="57" w:type="dxa"/>
            </w:tcMar>
            <w:vAlign w:val="bottom"/>
          </w:tcPr>
          <w:p w14:paraId="668E0705" w14:textId="77777777" w:rsidR="00A84809" w:rsidRPr="00227811" w:rsidRDefault="00A84809" w:rsidP="00A84809">
            <w:pPr>
              <w:keepNext/>
              <w:keepLines/>
              <w:spacing w:after="0"/>
              <w:rPr>
                <w:ins w:id="130" w:author="Paul Harris, Vodafone" w:date="2022-09-27T09:32:00Z"/>
                <w:rFonts w:ascii="Arial" w:hAnsi="Arial"/>
                <w:sz w:val="18"/>
                <w:lang w:val="en-US"/>
              </w:rPr>
            </w:pPr>
            <w:ins w:id="131"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21A4B449" w:rsidR="00A84809" w:rsidRPr="00E87E74" w:rsidRDefault="00A84809" w:rsidP="00A84809">
            <w:pPr>
              <w:keepNext/>
              <w:keepLines/>
              <w:spacing w:after="0"/>
              <w:jc w:val="center"/>
              <w:rPr>
                <w:ins w:id="132" w:author="Paul Harris, Vodafone" w:date="2022-09-27T09:32:00Z"/>
                <w:rFonts w:ascii="Arial" w:hAnsi="Arial"/>
                <w:sz w:val="18"/>
                <w:lang w:eastAsia="ja-JP"/>
              </w:rPr>
            </w:pPr>
            <w:ins w:id="133" w:author="Paul Harris, Vodafone" w:date="2022-09-27T13:31: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46D9D4A9" w:rsidR="00A84809" w:rsidRPr="00E87E74" w:rsidRDefault="00A84809" w:rsidP="00A84809">
            <w:pPr>
              <w:keepNext/>
              <w:keepLines/>
              <w:spacing w:after="0"/>
              <w:jc w:val="center"/>
              <w:rPr>
                <w:ins w:id="134" w:author="Paul Harris, Vodafone" w:date="2022-09-27T09:32:00Z"/>
                <w:rFonts w:ascii="Arial" w:hAnsi="Arial"/>
                <w:sz w:val="18"/>
                <w:lang w:eastAsia="ja-JP"/>
              </w:rPr>
            </w:pPr>
            <w:ins w:id="135" w:author="Paul Harris, Vodafone" w:date="2022-09-27T13:31:00Z">
              <w:r>
                <w:rPr>
                  <w:rFonts w:ascii="Arial" w:hAnsi="Arial" w:cs="Arial"/>
                  <w:color w:val="000000"/>
                  <w:sz w:val="18"/>
                  <w:szCs w:val="18"/>
                </w:rPr>
                <w:t>9900 – 11400</w:t>
              </w:r>
            </w:ins>
          </w:p>
        </w:tc>
      </w:tr>
      <w:tr w:rsidR="00A84809" w:rsidRPr="00227811" w14:paraId="1D9AD653" w14:textId="77777777" w:rsidTr="00F13197">
        <w:trPr>
          <w:trHeight w:val="187"/>
          <w:ins w:id="136" w:author="Paul Harris, Vodafone" w:date="2022-09-27T09:32:00Z"/>
        </w:trPr>
        <w:tc>
          <w:tcPr>
            <w:tcW w:w="3161" w:type="dxa"/>
            <w:shd w:val="clear" w:color="auto" w:fill="auto"/>
            <w:tcMar>
              <w:left w:w="57" w:type="dxa"/>
              <w:right w:w="57" w:type="dxa"/>
            </w:tcMar>
            <w:vAlign w:val="bottom"/>
          </w:tcPr>
          <w:p w14:paraId="0B8E46E7" w14:textId="77777777" w:rsidR="00A84809" w:rsidRPr="00227811" w:rsidRDefault="00A84809" w:rsidP="00A84809">
            <w:pPr>
              <w:keepNext/>
              <w:keepLines/>
              <w:spacing w:after="0"/>
              <w:rPr>
                <w:ins w:id="137" w:author="Paul Harris, Vodafone" w:date="2022-09-27T09:32:00Z"/>
                <w:rFonts w:ascii="Arial" w:hAnsi="Arial"/>
                <w:sz w:val="18"/>
                <w:lang w:val="en-US"/>
              </w:rPr>
            </w:pPr>
            <w:ins w:id="13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3E78DBA3" w:rsidR="00A84809" w:rsidRPr="00E87E74" w:rsidRDefault="00A84809" w:rsidP="00A84809">
            <w:pPr>
              <w:keepNext/>
              <w:keepLines/>
              <w:spacing w:after="0"/>
              <w:jc w:val="center"/>
              <w:rPr>
                <w:ins w:id="139" w:author="Paul Harris, Vodafone" w:date="2022-09-27T09:32:00Z"/>
                <w:rFonts w:ascii="Arial" w:hAnsi="Arial"/>
                <w:sz w:val="18"/>
                <w:lang w:val="en-US"/>
              </w:rPr>
            </w:pPr>
            <w:ins w:id="140" w:author="Paul Harris, Vodafone" w:date="2022-09-27T13:3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2B0190E8" w:rsidR="00A84809" w:rsidRPr="00E87E74" w:rsidRDefault="00A84809" w:rsidP="00A84809">
            <w:pPr>
              <w:keepNext/>
              <w:keepLines/>
              <w:spacing w:after="0"/>
              <w:jc w:val="center"/>
              <w:rPr>
                <w:ins w:id="141" w:author="Paul Harris, Vodafone" w:date="2022-09-27T09:32:00Z"/>
                <w:rFonts w:ascii="Arial" w:hAnsi="Arial"/>
                <w:sz w:val="18"/>
                <w:lang w:val="en-US"/>
              </w:rPr>
            </w:pPr>
            <w:ins w:id="142" w:author="Paul Harris, Vodafone" w:date="2022-09-27T13:3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66F49D19" w:rsidR="00A84809" w:rsidRPr="00E87E74" w:rsidRDefault="00A84809" w:rsidP="00A84809">
            <w:pPr>
              <w:keepNext/>
              <w:keepLines/>
              <w:spacing w:after="0"/>
              <w:jc w:val="center"/>
              <w:rPr>
                <w:ins w:id="143" w:author="Paul Harris, Vodafone" w:date="2022-09-27T09:32:00Z"/>
                <w:rFonts w:ascii="Arial" w:hAnsi="Arial"/>
                <w:sz w:val="18"/>
                <w:lang w:val="en-US"/>
              </w:rPr>
            </w:pPr>
            <w:ins w:id="144" w:author="Paul Harris, Vodafone" w:date="2022-09-27T13:3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A26D0BA" w:rsidR="00A84809" w:rsidRPr="00E87E74" w:rsidRDefault="00A84809" w:rsidP="00A84809">
            <w:pPr>
              <w:keepNext/>
              <w:keepLines/>
              <w:spacing w:after="0"/>
              <w:jc w:val="center"/>
              <w:rPr>
                <w:ins w:id="145" w:author="Paul Harris, Vodafone" w:date="2022-09-27T09:32:00Z"/>
                <w:rFonts w:ascii="Arial" w:hAnsi="Arial"/>
                <w:sz w:val="18"/>
                <w:lang w:val="en-US"/>
              </w:rPr>
            </w:pPr>
            <w:ins w:id="146" w:author="Paul Harris, Vodafone" w:date="2022-09-27T13:31:00Z">
              <w:r>
                <w:rPr>
                  <w:rFonts w:ascii="Arial" w:hAnsi="Arial" w:cs="Arial"/>
                  <w:color w:val="000000"/>
                  <w:sz w:val="18"/>
                  <w:szCs w:val="18"/>
                </w:rPr>
                <w:t>|fn_high + fx_high|</w:t>
              </w:r>
            </w:ins>
          </w:p>
        </w:tc>
      </w:tr>
      <w:tr w:rsidR="00A84809" w:rsidRPr="00227811" w14:paraId="44268D04" w14:textId="77777777" w:rsidTr="00F13197">
        <w:trPr>
          <w:trHeight w:val="187"/>
          <w:ins w:id="147" w:author="Paul Harris, Vodafone" w:date="2022-09-27T09:32:00Z"/>
        </w:trPr>
        <w:tc>
          <w:tcPr>
            <w:tcW w:w="3161" w:type="dxa"/>
            <w:shd w:val="clear" w:color="auto" w:fill="auto"/>
            <w:tcMar>
              <w:left w:w="57" w:type="dxa"/>
              <w:right w:w="57" w:type="dxa"/>
            </w:tcMar>
            <w:vAlign w:val="bottom"/>
          </w:tcPr>
          <w:p w14:paraId="581CF3D6" w14:textId="77777777" w:rsidR="00A84809" w:rsidRPr="00227811" w:rsidRDefault="00A84809" w:rsidP="00A84809">
            <w:pPr>
              <w:keepNext/>
              <w:keepLines/>
              <w:spacing w:after="0"/>
              <w:rPr>
                <w:ins w:id="148" w:author="Paul Harris, Vodafone" w:date="2022-09-27T09:32:00Z"/>
                <w:rFonts w:ascii="Arial" w:hAnsi="Arial"/>
                <w:sz w:val="18"/>
                <w:lang w:val="en-US"/>
              </w:rPr>
            </w:pPr>
            <w:ins w:id="14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A26D0AD" w:rsidR="00A84809" w:rsidRPr="00E87E74" w:rsidRDefault="00A84809" w:rsidP="00A84809">
            <w:pPr>
              <w:keepNext/>
              <w:keepLines/>
              <w:spacing w:after="0"/>
              <w:jc w:val="center"/>
              <w:rPr>
                <w:ins w:id="150" w:author="Paul Harris, Vodafone" w:date="2022-09-27T09:32:00Z"/>
                <w:rFonts w:ascii="Arial" w:hAnsi="Arial"/>
                <w:sz w:val="18"/>
                <w:lang w:eastAsia="ja-JP"/>
              </w:rPr>
            </w:pPr>
            <w:ins w:id="151" w:author="Paul Harris, Vodafone" w:date="2022-09-27T13:31:00Z">
              <w:r>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4845C" w:rsidR="00A84809" w:rsidRPr="00E87E74" w:rsidRDefault="00A84809" w:rsidP="00A84809">
            <w:pPr>
              <w:keepNext/>
              <w:keepLines/>
              <w:spacing w:after="0"/>
              <w:jc w:val="center"/>
              <w:rPr>
                <w:ins w:id="152" w:author="Paul Harris, Vodafone" w:date="2022-09-27T09:32:00Z"/>
                <w:rFonts w:ascii="Arial" w:hAnsi="Arial"/>
                <w:sz w:val="18"/>
                <w:lang w:eastAsia="ja-JP"/>
              </w:rPr>
            </w:pPr>
            <w:ins w:id="153" w:author="Paul Harris, Vodafone" w:date="2022-09-27T13:31:00Z">
              <w:r>
                <w:rPr>
                  <w:rFonts w:ascii="Arial" w:hAnsi="Arial" w:cs="Arial"/>
                  <w:color w:val="000000"/>
                  <w:sz w:val="18"/>
                  <w:szCs w:val="18"/>
                </w:rPr>
                <w:t>4132 – 4662</w:t>
              </w:r>
            </w:ins>
          </w:p>
        </w:tc>
      </w:tr>
      <w:tr w:rsidR="00A84809" w:rsidRPr="00227811" w14:paraId="5DD74CF8" w14:textId="77777777" w:rsidTr="00F13197">
        <w:trPr>
          <w:trHeight w:val="187"/>
          <w:ins w:id="154" w:author="Paul Harris, Vodafone" w:date="2022-09-27T09:32:00Z"/>
        </w:trPr>
        <w:tc>
          <w:tcPr>
            <w:tcW w:w="3161" w:type="dxa"/>
            <w:shd w:val="clear" w:color="auto" w:fill="auto"/>
            <w:tcMar>
              <w:left w:w="57" w:type="dxa"/>
              <w:right w:w="57" w:type="dxa"/>
            </w:tcMar>
            <w:vAlign w:val="bottom"/>
          </w:tcPr>
          <w:p w14:paraId="15FCB8CF" w14:textId="77777777" w:rsidR="00A84809" w:rsidRPr="00227811" w:rsidRDefault="00A84809" w:rsidP="00A84809">
            <w:pPr>
              <w:keepNext/>
              <w:keepLines/>
              <w:spacing w:after="0"/>
              <w:rPr>
                <w:ins w:id="155" w:author="Paul Harris, Vodafone" w:date="2022-09-27T09:32:00Z"/>
                <w:rFonts w:ascii="Arial" w:hAnsi="Arial"/>
                <w:sz w:val="18"/>
                <w:lang w:val="en-US"/>
              </w:rPr>
            </w:pPr>
            <w:ins w:id="15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7287AEAD" w:rsidR="00A84809" w:rsidRPr="00E87E74" w:rsidRDefault="00A84809" w:rsidP="00A84809">
            <w:pPr>
              <w:keepNext/>
              <w:keepLines/>
              <w:spacing w:after="0"/>
              <w:jc w:val="center"/>
              <w:rPr>
                <w:ins w:id="157" w:author="Paul Harris, Vodafone" w:date="2022-09-27T09:32:00Z"/>
                <w:rFonts w:ascii="Arial" w:hAnsi="Arial"/>
                <w:sz w:val="18"/>
                <w:lang w:val="en-US"/>
              </w:rPr>
            </w:pPr>
            <w:ins w:id="158" w:author="Paul Harris, Vodafone" w:date="2022-09-27T13:3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275632F4" w:rsidR="00A84809" w:rsidRPr="00E87E74" w:rsidRDefault="00A84809" w:rsidP="00A84809">
            <w:pPr>
              <w:keepNext/>
              <w:keepLines/>
              <w:spacing w:after="0"/>
              <w:jc w:val="center"/>
              <w:rPr>
                <w:ins w:id="159" w:author="Paul Harris, Vodafone" w:date="2022-09-27T09:32:00Z"/>
                <w:rFonts w:ascii="Arial" w:hAnsi="Arial"/>
                <w:sz w:val="18"/>
                <w:lang w:val="en-US"/>
              </w:rPr>
            </w:pPr>
            <w:ins w:id="160" w:author="Paul Harris, Vodafone" w:date="2022-09-27T13:3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243831F0" w:rsidR="00A84809" w:rsidRPr="00E87E74" w:rsidRDefault="00A84809" w:rsidP="00A84809">
            <w:pPr>
              <w:keepNext/>
              <w:keepLines/>
              <w:spacing w:after="0"/>
              <w:jc w:val="center"/>
              <w:rPr>
                <w:ins w:id="161" w:author="Paul Harris, Vodafone" w:date="2022-09-27T09:32:00Z"/>
                <w:rFonts w:ascii="Arial" w:hAnsi="Arial"/>
                <w:sz w:val="18"/>
                <w:lang w:val="en-US"/>
              </w:rPr>
            </w:pPr>
            <w:ins w:id="162" w:author="Paul Harris, Vodafone" w:date="2022-09-27T13:3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31E554B7" w:rsidR="00A84809" w:rsidRPr="00E87E74" w:rsidRDefault="00A84809" w:rsidP="00A84809">
            <w:pPr>
              <w:keepNext/>
              <w:keepLines/>
              <w:spacing w:after="0"/>
              <w:jc w:val="center"/>
              <w:rPr>
                <w:ins w:id="163" w:author="Paul Harris, Vodafone" w:date="2022-09-27T09:32:00Z"/>
                <w:rFonts w:ascii="Arial" w:hAnsi="Arial"/>
                <w:sz w:val="18"/>
                <w:lang w:val="en-US"/>
              </w:rPr>
            </w:pPr>
            <w:ins w:id="164" w:author="Paul Harris, Vodafone" w:date="2022-09-27T13:31:00Z">
              <w:r>
                <w:rPr>
                  <w:rFonts w:ascii="Arial" w:hAnsi="Arial" w:cs="Arial"/>
                  <w:color w:val="000000"/>
                  <w:sz w:val="18"/>
                  <w:szCs w:val="18"/>
                </w:rPr>
                <w:t>|2*fn_high – fx_low|</w:t>
              </w:r>
            </w:ins>
          </w:p>
        </w:tc>
      </w:tr>
      <w:tr w:rsidR="00A84809" w:rsidRPr="00227811" w14:paraId="79B1BFE4" w14:textId="77777777" w:rsidTr="00F13197">
        <w:trPr>
          <w:trHeight w:val="187"/>
          <w:ins w:id="165" w:author="Paul Harris, Vodafone" w:date="2022-09-27T09:32:00Z"/>
        </w:trPr>
        <w:tc>
          <w:tcPr>
            <w:tcW w:w="3161" w:type="dxa"/>
            <w:shd w:val="clear" w:color="auto" w:fill="auto"/>
            <w:tcMar>
              <w:left w:w="57" w:type="dxa"/>
              <w:right w:w="57" w:type="dxa"/>
            </w:tcMar>
            <w:vAlign w:val="bottom"/>
          </w:tcPr>
          <w:p w14:paraId="27B0B657" w14:textId="77777777" w:rsidR="00A84809" w:rsidRPr="00227811" w:rsidRDefault="00A84809" w:rsidP="00A84809">
            <w:pPr>
              <w:keepNext/>
              <w:keepLines/>
              <w:spacing w:after="0"/>
              <w:rPr>
                <w:ins w:id="166" w:author="Paul Harris, Vodafone" w:date="2022-09-27T09:32:00Z"/>
                <w:rFonts w:ascii="Arial" w:hAnsi="Arial"/>
                <w:sz w:val="18"/>
                <w:lang w:val="en-US"/>
              </w:rPr>
            </w:pPr>
            <w:ins w:id="16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7014DB4" w:rsidR="00A84809" w:rsidRPr="00E87E74" w:rsidRDefault="00A84809" w:rsidP="00A84809">
            <w:pPr>
              <w:keepNext/>
              <w:keepLines/>
              <w:spacing w:after="0"/>
              <w:jc w:val="center"/>
              <w:rPr>
                <w:ins w:id="168" w:author="Paul Harris, Vodafone" w:date="2022-09-27T09:32:00Z"/>
                <w:rFonts w:ascii="Arial" w:hAnsi="Arial"/>
                <w:sz w:val="18"/>
                <w:lang w:eastAsia="ja-JP"/>
              </w:rPr>
            </w:pPr>
            <w:ins w:id="169" w:author="Paul Harris, Vodafone" w:date="2022-09-27T13:31:00Z">
              <w:r>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5516392" w:rsidR="00A84809" w:rsidRPr="00E87E74" w:rsidRDefault="00A84809" w:rsidP="00A84809">
            <w:pPr>
              <w:keepNext/>
              <w:keepLines/>
              <w:spacing w:after="0"/>
              <w:jc w:val="center"/>
              <w:rPr>
                <w:ins w:id="170" w:author="Paul Harris, Vodafone" w:date="2022-09-27T09:32:00Z"/>
                <w:rFonts w:ascii="Arial" w:hAnsi="Arial"/>
                <w:sz w:val="18"/>
                <w:lang w:eastAsia="ja-JP"/>
              </w:rPr>
            </w:pPr>
            <w:ins w:id="171" w:author="Paul Harris, Vodafone" w:date="2022-09-27T13:31:00Z">
              <w:r>
                <w:rPr>
                  <w:rFonts w:ascii="Arial" w:hAnsi="Arial" w:cs="Arial"/>
                  <w:color w:val="000000"/>
                  <w:sz w:val="18"/>
                  <w:szCs w:val="18"/>
                </w:rPr>
                <w:t>5738 – 6768</w:t>
              </w:r>
            </w:ins>
          </w:p>
        </w:tc>
      </w:tr>
      <w:tr w:rsidR="00A84809" w:rsidRPr="00227811" w14:paraId="66D0D542" w14:textId="77777777" w:rsidTr="00F13197">
        <w:trPr>
          <w:trHeight w:val="187"/>
          <w:ins w:id="172" w:author="Paul Harris, Vodafone" w:date="2022-09-27T09:32:00Z"/>
        </w:trPr>
        <w:tc>
          <w:tcPr>
            <w:tcW w:w="3161" w:type="dxa"/>
            <w:shd w:val="clear" w:color="auto" w:fill="auto"/>
            <w:tcMar>
              <w:left w:w="57" w:type="dxa"/>
              <w:right w:w="57" w:type="dxa"/>
            </w:tcMar>
            <w:vAlign w:val="bottom"/>
          </w:tcPr>
          <w:p w14:paraId="331B9526" w14:textId="77777777" w:rsidR="00A84809" w:rsidRPr="00227811" w:rsidRDefault="00A84809" w:rsidP="00A84809">
            <w:pPr>
              <w:keepNext/>
              <w:keepLines/>
              <w:spacing w:after="0"/>
              <w:rPr>
                <w:ins w:id="173" w:author="Paul Harris, Vodafone" w:date="2022-09-27T09:32:00Z"/>
                <w:rFonts w:ascii="Arial" w:hAnsi="Arial"/>
                <w:sz w:val="18"/>
                <w:lang w:val="en-US"/>
              </w:rPr>
            </w:pPr>
            <w:ins w:id="17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3FE70A3" w:rsidR="00A84809" w:rsidRPr="00E87E74" w:rsidRDefault="00A84809" w:rsidP="00A84809">
            <w:pPr>
              <w:keepNext/>
              <w:keepLines/>
              <w:spacing w:after="0"/>
              <w:jc w:val="center"/>
              <w:rPr>
                <w:ins w:id="175" w:author="Paul Harris, Vodafone" w:date="2022-09-27T09:32:00Z"/>
                <w:rFonts w:ascii="Arial" w:hAnsi="Arial"/>
                <w:sz w:val="18"/>
                <w:lang w:val="en-US"/>
              </w:rPr>
            </w:pPr>
            <w:ins w:id="176" w:author="Paul Harris, Vodafone" w:date="2022-09-27T13:3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1B55F7C" w:rsidR="00A84809" w:rsidRPr="00E87E74" w:rsidRDefault="00A84809" w:rsidP="00A84809">
            <w:pPr>
              <w:keepNext/>
              <w:keepLines/>
              <w:spacing w:after="0"/>
              <w:jc w:val="center"/>
              <w:rPr>
                <w:ins w:id="177" w:author="Paul Harris, Vodafone" w:date="2022-09-27T09:32:00Z"/>
                <w:rFonts w:ascii="Arial" w:hAnsi="Arial"/>
                <w:sz w:val="18"/>
                <w:lang w:val="en-US"/>
              </w:rPr>
            </w:pPr>
            <w:ins w:id="178" w:author="Paul Harris, Vodafone" w:date="2022-09-27T13:3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382EEE11" w:rsidR="00A84809" w:rsidRPr="00E87E74" w:rsidRDefault="00A84809" w:rsidP="00A84809">
            <w:pPr>
              <w:keepNext/>
              <w:keepLines/>
              <w:spacing w:after="0"/>
              <w:jc w:val="center"/>
              <w:rPr>
                <w:ins w:id="179" w:author="Paul Harris, Vodafone" w:date="2022-09-27T09:32:00Z"/>
                <w:rFonts w:ascii="Arial" w:hAnsi="Arial"/>
                <w:sz w:val="18"/>
                <w:lang w:val="en-US"/>
              </w:rPr>
            </w:pPr>
            <w:ins w:id="180" w:author="Paul Harris, Vodafone" w:date="2022-09-27T13:3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0EE50548" w:rsidR="00A84809" w:rsidRPr="00E87E74" w:rsidRDefault="00A84809" w:rsidP="00A84809">
            <w:pPr>
              <w:keepNext/>
              <w:keepLines/>
              <w:spacing w:after="0"/>
              <w:jc w:val="center"/>
              <w:rPr>
                <w:ins w:id="181" w:author="Paul Harris, Vodafone" w:date="2022-09-27T09:32:00Z"/>
                <w:rFonts w:ascii="Arial" w:hAnsi="Arial"/>
                <w:sz w:val="18"/>
                <w:lang w:val="en-US"/>
              </w:rPr>
            </w:pPr>
            <w:ins w:id="182" w:author="Paul Harris, Vodafone" w:date="2022-09-27T13:31:00Z">
              <w:r>
                <w:rPr>
                  <w:rFonts w:ascii="Arial" w:hAnsi="Arial" w:cs="Arial"/>
                  <w:color w:val="000000"/>
                  <w:sz w:val="18"/>
                  <w:szCs w:val="18"/>
                </w:rPr>
                <w:t>|2*fn_high + fx_high|</w:t>
              </w:r>
            </w:ins>
          </w:p>
        </w:tc>
      </w:tr>
      <w:tr w:rsidR="00A84809" w:rsidRPr="00227811" w14:paraId="69DC2B49" w14:textId="77777777" w:rsidTr="00F13197">
        <w:trPr>
          <w:trHeight w:val="187"/>
          <w:ins w:id="183" w:author="Paul Harris, Vodafone" w:date="2022-09-27T09:32:00Z"/>
        </w:trPr>
        <w:tc>
          <w:tcPr>
            <w:tcW w:w="3161" w:type="dxa"/>
            <w:shd w:val="clear" w:color="auto" w:fill="auto"/>
            <w:tcMar>
              <w:left w:w="57" w:type="dxa"/>
              <w:right w:w="57" w:type="dxa"/>
            </w:tcMar>
            <w:vAlign w:val="bottom"/>
          </w:tcPr>
          <w:p w14:paraId="74923B96" w14:textId="77777777" w:rsidR="00A84809" w:rsidRPr="00227811" w:rsidRDefault="00A84809" w:rsidP="00A84809">
            <w:pPr>
              <w:keepNext/>
              <w:keepLines/>
              <w:spacing w:after="0"/>
              <w:rPr>
                <w:ins w:id="184" w:author="Paul Harris, Vodafone" w:date="2022-09-27T09:32:00Z"/>
                <w:rFonts w:ascii="Arial" w:hAnsi="Arial"/>
                <w:sz w:val="18"/>
                <w:lang w:val="en-US"/>
              </w:rPr>
            </w:pPr>
            <w:ins w:id="18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1AEE3A8" w:rsidR="00A84809" w:rsidRPr="00E87E74" w:rsidRDefault="00A84809" w:rsidP="00A84809">
            <w:pPr>
              <w:keepNext/>
              <w:keepLines/>
              <w:spacing w:after="0"/>
              <w:jc w:val="center"/>
              <w:rPr>
                <w:ins w:id="186" w:author="Paul Harris, Vodafone" w:date="2022-09-27T09:32:00Z"/>
                <w:rFonts w:ascii="Arial" w:hAnsi="Arial"/>
                <w:sz w:val="18"/>
                <w:szCs w:val="24"/>
                <w:lang w:eastAsia="ja-JP"/>
              </w:rPr>
            </w:pPr>
            <w:ins w:id="187" w:author="Paul Harris, Vodafone" w:date="2022-09-27T13:31:00Z">
              <w:r>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F55BCCC" w:rsidR="00A84809" w:rsidRPr="00E87E74" w:rsidRDefault="00A84809" w:rsidP="00A84809">
            <w:pPr>
              <w:keepNext/>
              <w:keepLines/>
              <w:spacing w:after="0"/>
              <w:jc w:val="center"/>
              <w:rPr>
                <w:ins w:id="188" w:author="Paul Harris, Vodafone" w:date="2022-09-27T09:32:00Z"/>
                <w:rFonts w:ascii="Arial" w:hAnsi="Arial"/>
                <w:sz w:val="18"/>
                <w:szCs w:val="24"/>
                <w:lang w:eastAsia="ja-JP"/>
              </w:rPr>
            </w:pPr>
            <w:ins w:id="189" w:author="Paul Harris, Vodafone" w:date="2022-09-27T13:31:00Z">
              <w:r>
                <w:rPr>
                  <w:rFonts w:ascii="Arial" w:hAnsi="Arial" w:cs="Arial"/>
                  <w:color w:val="000000"/>
                  <w:sz w:val="18"/>
                  <w:szCs w:val="18"/>
                </w:rPr>
                <w:t>7432 – 8462</w:t>
              </w:r>
            </w:ins>
          </w:p>
        </w:tc>
      </w:tr>
      <w:tr w:rsidR="00A84809" w:rsidRPr="00227811" w14:paraId="3450A020" w14:textId="77777777" w:rsidTr="00F13197">
        <w:trPr>
          <w:trHeight w:val="187"/>
          <w:ins w:id="190" w:author="Paul Harris, Vodafone" w:date="2022-09-27T09:32:00Z"/>
        </w:trPr>
        <w:tc>
          <w:tcPr>
            <w:tcW w:w="3161" w:type="dxa"/>
            <w:shd w:val="clear" w:color="auto" w:fill="auto"/>
            <w:tcMar>
              <w:left w:w="57" w:type="dxa"/>
              <w:right w:w="57" w:type="dxa"/>
            </w:tcMar>
            <w:vAlign w:val="bottom"/>
          </w:tcPr>
          <w:p w14:paraId="3E756FCE" w14:textId="77777777" w:rsidR="00A84809" w:rsidRPr="00227811" w:rsidRDefault="00A84809" w:rsidP="00A84809">
            <w:pPr>
              <w:keepNext/>
              <w:keepLines/>
              <w:spacing w:after="0"/>
              <w:rPr>
                <w:ins w:id="191" w:author="Paul Harris, Vodafone" w:date="2022-09-27T09:32:00Z"/>
                <w:rFonts w:ascii="Arial" w:hAnsi="Arial"/>
                <w:sz w:val="18"/>
                <w:lang w:val="en-US"/>
              </w:rPr>
            </w:pPr>
            <w:ins w:id="19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59E6A98E" w:rsidR="00A84809" w:rsidRPr="00E87E74" w:rsidRDefault="00A84809" w:rsidP="00A84809">
            <w:pPr>
              <w:keepNext/>
              <w:keepLines/>
              <w:spacing w:after="0"/>
              <w:jc w:val="center"/>
              <w:rPr>
                <w:ins w:id="193" w:author="Paul Harris, Vodafone" w:date="2022-09-27T09:32:00Z"/>
                <w:rFonts w:ascii="Arial" w:hAnsi="Arial"/>
                <w:sz w:val="18"/>
                <w:lang w:val="en-US"/>
              </w:rPr>
            </w:pPr>
            <w:ins w:id="194" w:author="Paul Harris, Vodafone" w:date="2022-09-27T13:3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0EC8264" w:rsidR="00A84809" w:rsidRPr="00E87E74" w:rsidRDefault="00A84809" w:rsidP="00A84809">
            <w:pPr>
              <w:keepNext/>
              <w:keepLines/>
              <w:spacing w:after="0"/>
              <w:jc w:val="center"/>
              <w:rPr>
                <w:ins w:id="195" w:author="Paul Harris, Vodafone" w:date="2022-09-27T09:32:00Z"/>
                <w:rFonts w:ascii="Arial" w:hAnsi="Arial"/>
                <w:sz w:val="18"/>
                <w:lang w:val="en-US"/>
              </w:rPr>
            </w:pPr>
            <w:ins w:id="196" w:author="Paul Harris, Vodafone" w:date="2022-09-27T13:3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65A0CCD5" w:rsidR="00A84809" w:rsidRPr="00E87E74" w:rsidRDefault="00A84809" w:rsidP="00A84809">
            <w:pPr>
              <w:keepNext/>
              <w:keepLines/>
              <w:spacing w:after="0"/>
              <w:jc w:val="center"/>
              <w:rPr>
                <w:ins w:id="197" w:author="Paul Harris, Vodafone" w:date="2022-09-27T09:32:00Z"/>
                <w:rFonts w:ascii="Arial" w:hAnsi="Arial"/>
                <w:sz w:val="18"/>
                <w:lang w:val="en-US"/>
              </w:rPr>
            </w:pPr>
            <w:ins w:id="198" w:author="Paul Harris, Vodafone" w:date="2022-09-27T13:3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5585FE26" w:rsidR="00A84809" w:rsidRPr="00E87E74" w:rsidRDefault="00A84809" w:rsidP="00A84809">
            <w:pPr>
              <w:keepNext/>
              <w:keepLines/>
              <w:spacing w:after="0"/>
              <w:jc w:val="center"/>
              <w:rPr>
                <w:ins w:id="199" w:author="Paul Harris, Vodafone" w:date="2022-09-27T09:32:00Z"/>
                <w:rFonts w:ascii="Arial" w:hAnsi="Arial"/>
                <w:sz w:val="18"/>
                <w:lang w:val="en-US"/>
              </w:rPr>
            </w:pPr>
            <w:ins w:id="200" w:author="Paul Harris, Vodafone" w:date="2022-09-27T13:31:00Z">
              <w:r>
                <w:rPr>
                  <w:rFonts w:ascii="Arial" w:hAnsi="Arial" w:cs="Arial"/>
                  <w:color w:val="000000"/>
                  <w:sz w:val="18"/>
                  <w:szCs w:val="18"/>
                </w:rPr>
                <w:t>(fn_high + max BW fx)</w:t>
              </w:r>
            </w:ins>
          </w:p>
        </w:tc>
      </w:tr>
      <w:tr w:rsidR="00A84809" w:rsidRPr="00227811" w14:paraId="5A43CCDE" w14:textId="77777777" w:rsidTr="00F13197">
        <w:trPr>
          <w:trHeight w:val="187"/>
          <w:ins w:id="201" w:author="Paul Harris, Vodafone" w:date="2022-09-27T09:32:00Z"/>
        </w:trPr>
        <w:tc>
          <w:tcPr>
            <w:tcW w:w="3161" w:type="dxa"/>
            <w:shd w:val="clear" w:color="auto" w:fill="auto"/>
            <w:tcMar>
              <w:left w:w="57" w:type="dxa"/>
              <w:right w:w="57" w:type="dxa"/>
            </w:tcMar>
            <w:vAlign w:val="bottom"/>
          </w:tcPr>
          <w:p w14:paraId="141BBBD7" w14:textId="77777777" w:rsidR="00A84809" w:rsidRPr="00227811" w:rsidRDefault="00A84809" w:rsidP="00A84809">
            <w:pPr>
              <w:keepNext/>
              <w:keepLines/>
              <w:spacing w:after="0"/>
              <w:rPr>
                <w:ins w:id="202" w:author="Paul Harris, Vodafone" w:date="2022-09-27T09:32:00Z"/>
                <w:rFonts w:ascii="Arial" w:hAnsi="Arial"/>
                <w:sz w:val="18"/>
                <w:lang w:val="en-US"/>
              </w:rPr>
            </w:pPr>
            <w:ins w:id="20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47B427CD" w:rsidR="00A84809" w:rsidRPr="00E87E74" w:rsidRDefault="00A84809" w:rsidP="00A84809">
            <w:pPr>
              <w:keepNext/>
              <w:keepLines/>
              <w:spacing w:after="0"/>
              <w:jc w:val="center"/>
              <w:rPr>
                <w:ins w:id="204" w:author="Paul Harris, Vodafone" w:date="2022-09-27T09:32:00Z"/>
                <w:rFonts w:ascii="Arial" w:hAnsi="Arial"/>
                <w:sz w:val="18"/>
                <w:szCs w:val="24"/>
                <w:lang w:eastAsia="ja-JP"/>
              </w:rPr>
            </w:pPr>
            <w:ins w:id="205" w:author="Paul Harris, Vodafone" w:date="2022-09-27T13:31:00Z">
              <w:r>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57F8F62E" w:rsidR="00A84809" w:rsidRPr="00E87E74" w:rsidRDefault="00A84809" w:rsidP="00A84809">
            <w:pPr>
              <w:keepNext/>
              <w:keepLines/>
              <w:spacing w:after="0"/>
              <w:jc w:val="center"/>
              <w:rPr>
                <w:ins w:id="206" w:author="Paul Harris, Vodafone" w:date="2022-09-27T09:32:00Z"/>
                <w:rFonts w:ascii="Arial" w:hAnsi="Arial"/>
                <w:sz w:val="18"/>
                <w:szCs w:val="24"/>
                <w:lang w:eastAsia="ja-JP"/>
              </w:rPr>
            </w:pPr>
            <w:ins w:id="207" w:author="Paul Harris, Vodafone" w:date="2022-09-27T13:31:00Z">
              <w:r>
                <w:rPr>
                  <w:rFonts w:ascii="Arial" w:hAnsi="Arial" w:cs="Arial"/>
                  <w:color w:val="000000"/>
                  <w:sz w:val="18"/>
                  <w:szCs w:val="18"/>
                </w:rPr>
                <w:t>3280 – 3820</w:t>
              </w:r>
            </w:ins>
          </w:p>
        </w:tc>
      </w:tr>
      <w:tr w:rsidR="00A84809" w:rsidRPr="00227811" w14:paraId="6A877070" w14:textId="77777777" w:rsidTr="00F13197">
        <w:trPr>
          <w:trHeight w:val="187"/>
          <w:ins w:id="208" w:author="Paul Harris, Vodafone" w:date="2022-09-27T09:32:00Z"/>
        </w:trPr>
        <w:tc>
          <w:tcPr>
            <w:tcW w:w="3161" w:type="dxa"/>
            <w:shd w:val="clear" w:color="auto" w:fill="auto"/>
            <w:tcMar>
              <w:left w:w="57" w:type="dxa"/>
              <w:right w:w="57" w:type="dxa"/>
            </w:tcMar>
            <w:vAlign w:val="bottom"/>
          </w:tcPr>
          <w:p w14:paraId="76174AF8" w14:textId="77777777" w:rsidR="00A84809" w:rsidRPr="00227811" w:rsidRDefault="00A84809" w:rsidP="00A84809">
            <w:pPr>
              <w:keepNext/>
              <w:keepLines/>
              <w:spacing w:after="0"/>
              <w:rPr>
                <w:ins w:id="209" w:author="Paul Harris, Vodafone" w:date="2022-09-27T09:32:00Z"/>
                <w:rFonts w:ascii="Arial" w:hAnsi="Arial"/>
                <w:sz w:val="18"/>
                <w:lang w:val="en-US"/>
              </w:rPr>
            </w:pPr>
            <w:ins w:id="21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4D9E3098" w:rsidR="00A84809" w:rsidRPr="00E87E74" w:rsidRDefault="00A84809" w:rsidP="00A84809">
            <w:pPr>
              <w:keepNext/>
              <w:keepLines/>
              <w:spacing w:after="0"/>
              <w:jc w:val="center"/>
              <w:rPr>
                <w:ins w:id="211" w:author="Paul Harris, Vodafone" w:date="2022-09-27T09:32:00Z"/>
                <w:rFonts w:ascii="Arial" w:hAnsi="Arial"/>
                <w:sz w:val="18"/>
                <w:lang w:val="en-US"/>
              </w:rPr>
            </w:pPr>
            <w:ins w:id="212" w:author="Paul Harris, Vodafone" w:date="2022-09-27T13:3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E981AF2" w:rsidR="00A84809" w:rsidRPr="00E87E74" w:rsidRDefault="00A84809" w:rsidP="00A84809">
            <w:pPr>
              <w:keepNext/>
              <w:keepLines/>
              <w:spacing w:after="0"/>
              <w:jc w:val="center"/>
              <w:rPr>
                <w:ins w:id="213" w:author="Paul Harris, Vodafone" w:date="2022-09-27T09:32:00Z"/>
                <w:rFonts w:ascii="Arial" w:hAnsi="Arial"/>
                <w:sz w:val="18"/>
                <w:lang w:val="en-US"/>
              </w:rPr>
            </w:pPr>
            <w:ins w:id="214" w:author="Paul Harris, Vodafone" w:date="2022-09-27T13:3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2B9A800C" w:rsidR="00A84809" w:rsidRPr="00E87E74" w:rsidRDefault="00A84809" w:rsidP="00A84809">
            <w:pPr>
              <w:keepNext/>
              <w:keepLines/>
              <w:spacing w:after="0"/>
              <w:jc w:val="center"/>
              <w:rPr>
                <w:ins w:id="215" w:author="Paul Harris, Vodafone" w:date="2022-09-27T09:32:00Z"/>
                <w:rFonts w:ascii="Arial" w:hAnsi="Arial"/>
                <w:sz w:val="18"/>
                <w:lang w:val="en-US"/>
              </w:rPr>
            </w:pPr>
            <w:ins w:id="216" w:author="Paul Harris, Vodafone" w:date="2022-09-27T13:3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66EADA71" w:rsidR="00A84809" w:rsidRPr="00E87E74" w:rsidRDefault="00A84809" w:rsidP="00A84809">
            <w:pPr>
              <w:keepNext/>
              <w:keepLines/>
              <w:spacing w:after="0"/>
              <w:jc w:val="center"/>
              <w:rPr>
                <w:ins w:id="217" w:author="Paul Harris, Vodafone" w:date="2022-09-27T09:32:00Z"/>
                <w:rFonts w:ascii="Arial" w:hAnsi="Arial"/>
                <w:sz w:val="18"/>
                <w:lang w:val="en-US"/>
              </w:rPr>
            </w:pPr>
            <w:ins w:id="218" w:author="Paul Harris, Vodafone" w:date="2022-09-27T13:31:00Z">
              <w:r>
                <w:rPr>
                  <w:rFonts w:ascii="Arial" w:hAnsi="Arial" w:cs="Arial"/>
                  <w:color w:val="000000"/>
                  <w:sz w:val="18"/>
                  <w:szCs w:val="18"/>
                </w:rPr>
                <w:t>|3*fn_high – 1*fx_low|</w:t>
              </w:r>
            </w:ins>
          </w:p>
        </w:tc>
      </w:tr>
      <w:tr w:rsidR="00A84809" w:rsidRPr="00227811" w14:paraId="3A66EE4D" w14:textId="77777777" w:rsidTr="00F13197">
        <w:trPr>
          <w:trHeight w:val="187"/>
          <w:ins w:id="219" w:author="Paul Harris, Vodafone" w:date="2022-09-27T09:32:00Z"/>
        </w:trPr>
        <w:tc>
          <w:tcPr>
            <w:tcW w:w="3161" w:type="dxa"/>
            <w:shd w:val="clear" w:color="auto" w:fill="auto"/>
            <w:tcMar>
              <w:left w:w="57" w:type="dxa"/>
              <w:right w:w="57" w:type="dxa"/>
            </w:tcMar>
            <w:vAlign w:val="bottom"/>
          </w:tcPr>
          <w:p w14:paraId="68F16F5F" w14:textId="77777777" w:rsidR="00A84809" w:rsidRPr="00227811" w:rsidRDefault="00A84809" w:rsidP="00A84809">
            <w:pPr>
              <w:keepNext/>
              <w:keepLines/>
              <w:spacing w:after="0"/>
              <w:rPr>
                <w:ins w:id="220" w:author="Paul Harris, Vodafone" w:date="2022-09-27T09:32:00Z"/>
                <w:rFonts w:ascii="Arial" w:hAnsi="Arial"/>
                <w:sz w:val="18"/>
                <w:lang w:val="en-US"/>
              </w:rPr>
            </w:pPr>
            <w:ins w:id="22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AB3EFB9" w:rsidR="00A84809" w:rsidRPr="00E87E74" w:rsidRDefault="00A84809" w:rsidP="00A84809">
            <w:pPr>
              <w:keepNext/>
              <w:keepLines/>
              <w:spacing w:after="0"/>
              <w:jc w:val="center"/>
              <w:rPr>
                <w:ins w:id="222" w:author="Paul Harris, Vodafone" w:date="2022-09-27T09:32:00Z"/>
                <w:rFonts w:ascii="Arial" w:hAnsi="Arial"/>
                <w:sz w:val="18"/>
                <w:lang w:eastAsia="ja-JP"/>
              </w:rPr>
            </w:pPr>
            <w:ins w:id="223" w:author="Paul Harris, Vodafone" w:date="2022-09-27T13:31:00Z">
              <w:r>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B04D250" w:rsidR="00A84809" w:rsidRPr="00E87E74" w:rsidRDefault="00A84809" w:rsidP="00A84809">
            <w:pPr>
              <w:keepNext/>
              <w:keepLines/>
              <w:spacing w:after="0"/>
              <w:jc w:val="center"/>
              <w:rPr>
                <w:ins w:id="224" w:author="Paul Harris, Vodafone" w:date="2022-09-27T09:32:00Z"/>
                <w:rFonts w:ascii="Arial" w:hAnsi="Arial"/>
                <w:sz w:val="18"/>
                <w:lang w:eastAsia="ja-JP"/>
              </w:rPr>
            </w:pPr>
            <w:ins w:id="225" w:author="Paul Harris, Vodafone" w:date="2022-09-27T13:31:00Z">
              <w:r>
                <w:rPr>
                  <w:rFonts w:ascii="Arial" w:hAnsi="Arial" w:cs="Arial"/>
                  <w:color w:val="000000"/>
                  <w:sz w:val="18"/>
                  <w:szCs w:val="18"/>
                </w:rPr>
                <w:t>9038 – 10568</w:t>
              </w:r>
            </w:ins>
          </w:p>
        </w:tc>
      </w:tr>
      <w:tr w:rsidR="00A84809" w:rsidRPr="00227811" w14:paraId="593ED84B" w14:textId="77777777" w:rsidTr="00F13197">
        <w:trPr>
          <w:trHeight w:val="187"/>
          <w:ins w:id="226" w:author="Paul Harris, Vodafone" w:date="2022-09-27T09:32:00Z"/>
        </w:trPr>
        <w:tc>
          <w:tcPr>
            <w:tcW w:w="3161" w:type="dxa"/>
            <w:shd w:val="clear" w:color="auto" w:fill="auto"/>
            <w:tcMar>
              <w:left w:w="57" w:type="dxa"/>
              <w:right w:w="57" w:type="dxa"/>
            </w:tcMar>
            <w:vAlign w:val="bottom"/>
          </w:tcPr>
          <w:p w14:paraId="19D0E50E" w14:textId="77777777" w:rsidR="00A84809" w:rsidRPr="00227811" w:rsidRDefault="00A84809" w:rsidP="00A84809">
            <w:pPr>
              <w:keepNext/>
              <w:keepLines/>
              <w:spacing w:after="0"/>
              <w:rPr>
                <w:ins w:id="227" w:author="Paul Harris, Vodafone" w:date="2022-09-27T09:32:00Z"/>
                <w:rFonts w:ascii="Arial" w:hAnsi="Arial"/>
                <w:sz w:val="18"/>
                <w:lang w:val="en-US"/>
              </w:rPr>
            </w:pPr>
            <w:ins w:id="22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358FDDD1" w:rsidR="00A84809" w:rsidRPr="00E87E74" w:rsidRDefault="00A84809" w:rsidP="00A84809">
            <w:pPr>
              <w:keepNext/>
              <w:keepLines/>
              <w:spacing w:after="0"/>
              <w:jc w:val="center"/>
              <w:rPr>
                <w:ins w:id="229" w:author="Paul Harris, Vodafone" w:date="2022-09-27T09:32:00Z"/>
                <w:rFonts w:ascii="Arial" w:hAnsi="Arial"/>
                <w:sz w:val="18"/>
                <w:lang w:val="en-US"/>
              </w:rPr>
            </w:pPr>
            <w:ins w:id="230" w:author="Paul Harris, Vodafone" w:date="2022-09-27T13:3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2E95E1CF" w:rsidR="00A84809" w:rsidRPr="00E87E74" w:rsidRDefault="00A84809" w:rsidP="00A84809">
            <w:pPr>
              <w:keepNext/>
              <w:keepLines/>
              <w:spacing w:after="0"/>
              <w:jc w:val="center"/>
              <w:rPr>
                <w:ins w:id="231" w:author="Paul Harris, Vodafone" w:date="2022-09-27T09:32:00Z"/>
                <w:rFonts w:ascii="Arial" w:hAnsi="Arial"/>
                <w:sz w:val="18"/>
                <w:lang w:val="en-US"/>
              </w:rPr>
            </w:pPr>
            <w:ins w:id="232" w:author="Paul Harris, Vodafone" w:date="2022-09-27T13:3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55C0EE5" w:rsidR="00A84809" w:rsidRPr="00E87E74" w:rsidRDefault="00A84809" w:rsidP="00A84809">
            <w:pPr>
              <w:keepNext/>
              <w:keepLines/>
              <w:spacing w:after="0"/>
              <w:jc w:val="center"/>
              <w:rPr>
                <w:ins w:id="233" w:author="Paul Harris, Vodafone" w:date="2022-09-27T09:32:00Z"/>
                <w:rFonts w:ascii="Arial" w:hAnsi="Arial"/>
                <w:sz w:val="18"/>
                <w:lang w:val="en-US"/>
              </w:rPr>
            </w:pPr>
            <w:ins w:id="234" w:author="Paul Harris, Vodafone" w:date="2022-09-27T13:3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26DF7C39" w:rsidR="00A84809" w:rsidRPr="00E87E74" w:rsidRDefault="00A84809" w:rsidP="00A84809">
            <w:pPr>
              <w:keepNext/>
              <w:keepLines/>
              <w:spacing w:after="0"/>
              <w:jc w:val="center"/>
              <w:rPr>
                <w:ins w:id="235" w:author="Paul Harris, Vodafone" w:date="2022-09-27T09:32:00Z"/>
                <w:rFonts w:ascii="Arial" w:hAnsi="Arial"/>
                <w:sz w:val="18"/>
                <w:lang w:val="en-US"/>
              </w:rPr>
            </w:pPr>
            <w:ins w:id="236" w:author="Paul Harris, Vodafone" w:date="2022-09-27T13:31:00Z">
              <w:r>
                <w:rPr>
                  <w:rFonts w:ascii="Arial" w:hAnsi="Arial" w:cs="Arial"/>
                  <w:color w:val="000000"/>
                  <w:sz w:val="18"/>
                  <w:szCs w:val="18"/>
                </w:rPr>
                <w:t>|2*fx_high +2* fn_high|</w:t>
              </w:r>
            </w:ins>
          </w:p>
        </w:tc>
      </w:tr>
      <w:tr w:rsidR="00A84809" w:rsidRPr="00227811" w14:paraId="18A1019D" w14:textId="77777777" w:rsidTr="00F13197">
        <w:trPr>
          <w:trHeight w:val="187"/>
          <w:ins w:id="237" w:author="Paul Harris, Vodafone" w:date="2022-09-27T09:32:00Z"/>
        </w:trPr>
        <w:tc>
          <w:tcPr>
            <w:tcW w:w="3161" w:type="dxa"/>
            <w:shd w:val="clear" w:color="auto" w:fill="auto"/>
            <w:tcMar>
              <w:left w:w="57" w:type="dxa"/>
              <w:right w:w="57" w:type="dxa"/>
            </w:tcMar>
            <w:vAlign w:val="bottom"/>
          </w:tcPr>
          <w:p w14:paraId="5AFC9ED2" w14:textId="77777777" w:rsidR="00A84809" w:rsidRPr="00227811" w:rsidRDefault="00A84809" w:rsidP="00A84809">
            <w:pPr>
              <w:keepNext/>
              <w:keepLines/>
              <w:spacing w:after="0"/>
              <w:rPr>
                <w:ins w:id="238" w:author="Paul Harris, Vodafone" w:date="2022-09-27T09:32:00Z"/>
                <w:rFonts w:ascii="Arial" w:hAnsi="Arial"/>
                <w:sz w:val="18"/>
                <w:lang w:val="en-US"/>
              </w:rPr>
            </w:pPr>
            <w:ins w:id="23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21B036FD" w:rsidR="00A84809" w:rsidRPr="00E87E74" w:rsidRDefault="00A84809" w:rsidP="00A84809">
            <w:pPr>
              <w:keepNext/>
              <w:keepLines/>
              <w:spacing w:after="0"/>
              <w:jc w:val="center"/>
              <w:rPr>
                <w:ins w:id="240" w:author="Paul Harris, Vodafone" w:date="2022-09-27T09:32:00Z"/>
                <w:rFonts w:ascii="Arial" w:hAnsi="Arial"/>
                <w:sz w:val="18"/>
                <w:szCs w:val="24"/>
                <w:lang w:eastAsia="ja-JP"/>
              </w:rPr>
            </w:pPr>
            <w:ins w:id="241" w:author="Paul Harris, Vodafone" w:date="2022-09-27T13:31: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582432AF" w:rsidR="00A84809" w:rsidRPr="00E87E74" w:rsidRDefault="00A84809" w:rsidP="00A84809">
            <w:pPr>
              <w:keepNext/>
              <w:keepLines/>
              <w:spacing w:after="0"/>
              <w:jc w:val="center"/>
              <w:rPr>
                <w:ins w:id="242" w:author="Paul Harris, Vodafone" w:date="2022-09-27T09:32:00Z"/>
                <w:rFonts w:ascii="Arial" w:hAnsi="Arial"/>
                <w:sz w:val="18"/>
                <w:szCs w:val="24"/>
                <w:lang w:eastAsia="ja-JP"/>
              </w:rPr>
            </w:pPr>
            <w:ins w:id="243" w:author="Paul Harris, Vodafone" w:date="2022-09-27T13:31:00Z">
              <w:r>
                <w:rPr>
                  <w:rFonts w:ascii="Arial" w:hAnsi="Arial" w:cs="Arial"/>
                  <w:color w:val="000000"/>
                  <w:sz w:val="18"/>
                  <w:szCs w:val="18"/>
                </w:rPr>
                <w:t>8264 – 9324</w:t>
              </w:r>
            </w:ins>
          </w:p>
        </w:tc>
      </w:tr>
      <w:tr w:rsidR="00A84809" w:rsidRPr="00227811" w14:paraId="5724FE41" w14:textId="77777777" w:rsidTr="00F13197">
        <w:trPr>
          <w:trHeight w:val="187"/>
          <w:ins w:id="244" w:author="Paul Harris, Vodafone" w:date="2022-09-27T09:32:00Z"/>
        </w:trPr>
        <w:tc>
          <w:tcPr>
            <w:tcW w:w="3161" w:type="dxa"/>
            <w:shd w:val="clear" w:color="auto" w:fill="auto"/>
            <w:tcMar>
              <w:left w:w="57" w:type="dxa"/>
              <w:right w:w="57" w:type="dxa"/>
            </w:tcMar>
            <w:vAlign w:val="bottom"/>
          </w:tcPr>
          <w:p w14:paraId="73C7A525" w14:textId="77777777" w:rsidR="00A84809" w:rsidRPr="00227811" w:rsidRDefault="00A84809" w:rsidP="00A84809">
            <w:pPr>
              <w:keepNext/>
              <w:keepLines/>
              <w:spacing w:after="0"/>
              <w:rPr>
                <w:ins w:id="245" w:author="Paul Harris, Vodafone" w:date="2022-09-27T09:32:00Z"/>
                <w:rFonts w:ascii="Arial" w:hAnsi="Arial"/>
                <w:sz w:val="18"/>
                <w:lang w:val="en-US"/>
              </w:rPr>
            </w:pPr>
            <w:ins w:id="24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012DE34B" w:rsidR="00A84809" w:rsidRPr="00E87E74" w:rsidRDefault="00A84809" w:rsidP="00A84809">
            <w:pPr>
              <w:keepNext/>
              <w:keepLines/>
              <w:spacing w:after="0"/>
              <w:jc w:val="center"/>
              <w:rPr>
                <w:ins w:id="247" w:author="Paul Harris, Vodafone" w:date="2022-09-27T09:32:00Z"/>
                <w:rFonts w:ascii="Arial" w:hAnsi="Arial"/>
                <w:sz w:val="18"/>
                <w:lang w:val="en-US"/>
              </w:rPr>
            </w:pPr>
            <w:ins w:id="248" w:author="Paul Harris, Vodafone" w:date="2022-09-27T13:3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B0D7666" w:rsidR="00A84809" w:rsidRPr="00E87E74" w:rsidRDefault="00A84809" w:rsidP="00A84809">
            <w:pPr>
              <w:keepNext/>
              <w:keepLines/>
              <w:spacing w:after="0"/>
              <w:jc w:val="center"/>
              <w:rPr>
                <w:ins w:id="249" w:author="Paul Harris, Vodafone" w:date="2022-09-27T09:32:00Z"/>
                <w:rFonts w:ascii="Arial" w:hAnsi="Arial"/>
                <w:sz w:val="18"/>
                <w:lang w:val="en-US"/>
              </w:rPr>
            </w:pPr>
            <w:ins w:id="250" w:author="Paul Harris, Vodafone" w:date="2022-09-27T13:3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E1B5788" w:rsidR="00A84809" w:rsidRPr="00E87E74" w:rsidRDefault="00A84809" w:rsidP="00A84809">
            <w:pPr>
              <w:keepNext/>
              <w:keepLines/>
              <w:spacing w:after="0"/>
              <w:jc w:val="center"/>
              <w:rPr>
                <w:ins w:id="251" w:author="Paul Harris, Vodafone" w:date="2022-09-27T09:32:00Z"/>
                <w:rFonts w:ascii="Arial" w:hAnsi="Arial"/>
                <w:sz w:val="18"/>
                <w:lang w:val="en-US"/>
              </w:rPr>
            </w:pPr>
            <w:ins w:id="252" w:author="Paul Harris, Vodafone" w:date="2022-09-27T13:3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C7B3027" w:rsidR="00A84809" w:rsidRPr="00E87E74" w:rsidRDefault="00A84809" w:rsidP="00A84809">
            <w:pPr>
              <w:keepNext/>
              <w:keepLines/>
              <w:spacing w:after="0"/>
              <w:jc w:val="center"/>
              <w:rPr>
                <w:ins w:id="253" w:author="Paul Harris, Vodafone" w:date="2022-09-27T09:32:00Z"/>
                <w:rFonts w:ascii="Arial" w:hAnsi="Arial"/>
                <w:sz w:val="18"/>
                <w:lang w:val="en-US"/>
              </w:rPr>
            </w:pPr>
            <w:ins w:id="254" w:author="Paul Harris, Vodafone" w:date="2022-09-27T13:31:00Z">
              <w:r>
                <w:rPr>
                  <w:rFonts w:ascii="Arial" w:hAnsi="Arial" w:cs="Arial"/>
                  <w:color w:val="000000"/>
                  <w:sz w:val="18"/>
                  <w:szCs w:val="18"/>
                </w:rPr>
                <w:t>|3*fn_high + 1*fx_high|</w:t>
              </w:r>
            </w:ins>
          </w:p>
        </w:tc>
      </w:tr>
      <w:tr w:rsidR="00A84809" w:rsidRPr="00227811" w14:paraId="06AD762B" w14:textId="77777777" w:rsidTr="00F13197">
        <w:trPr>
          <w:trHeight w:val="187"/>
          <w:ins w:id="255" w:author="Paul Harris, Vodafone" w:date="2022-09-27T09:32:00Z"/>
        </w:trPr>
        <w:tc>
          <w:tcPr>
            <w:tcW w:w="3161" w:type="dxa"/>
            <w:shd w:val="clear" w:color="auto" w:fill="auto"/>
            <w:tcMar>
              <w:left w:w="57" w:type="dxa"/>
              <w:right w:w="57" w:type="dxa"/>
            </w:tcMar>
            <w:vAlign w:val="bottom"/>
          </w:tcPr>
          <w:p w14:paraId="413AE026" w14:textId="77777777" w:rsidR="00A84809" w:rsidRPr="00227811" w:rsidRDefault="00A84809" w:rsidP="00A84809">
            <w:pPr>
              <w:keepNext/>
              <w:keepLines/>
              <w:spacing w:after="0"/>
              <w:rPr>
                <w:ins w:id="256" w:author="Paul Harris, Vodafone" w:date="2022-09-27T09:32:00Z"/>
                <w:rFonts w:ascii="Arial" w:hAnsi="Arial"/>
                <w:sz w:val="18"/>
                <w:lang w:val="en-US"/>
              </w:rPr>
            </w:pPr>
            <w:ins w:id="25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43A95836" w:rsidR="00A84809" w:rsidRPr="00E87E74" w:rsidRDefault="00A84809" w:rsidP="00A84809">
            <w:pPr>
              <w:keepNext/>
              <w:keepLines/>
              <w:spacing w:after="0"/>
              <w:jc w:val="center"/>
              <w:rPr>
                <w:ins w:id="258" w:author="Paul Harris, Vodafone" w:date="2022-09-27T09:32:00Z"/>
                <w:rFonts w:ascii="Arial" w:hAnsi="Arial"/>
                <w:sz w:val="18"/>
                <w:szCs w:val="24"/>
                <w:lang w:eastAsia="ja-JP"/>
              </w:rPr>
            </w:pPr>
            <w:ins w:id="259" w:author="Paul Harris, Vodafone" w:date="2022-09-27T13:31: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5DCF63C2" w:rsidR="00A84809" w:rsidRPr="00E87E74" w:rsidRDefault="00A84809" w:rsidP="00A84809">
            <w:pPr>
              <w:keepNext/>
              <w:keepLines/>
              <w:spacing w:after="0"/>
              <w:jc w:val="center"/>
              <w:rPr>
                <w:ins w:id="260" w:author="Paul Harris, Vodafone" w:date="2022-09-27T09:32:00Z"/>
                <w:rFonts w:ascii="Arial" w:hAnsi="Arial"/>
                <w:sz w:val="18"/>
                <w:szCs w:val="24"/>
                <w:lang w:eastAsia="ja-JP"/>
              </w:rPr>
            </w:pPr>
            <w:ins w:id="261" w:author="Paul Harris, Vodafone" w:date="2022-09-27T13:31:00Z">
              <w:r>
                <w:rPr>
                  <w:rFonts w:ascii="Arial" w:hAnsi="Arial" w:cs="Arial"/>
                  <w:color w:val="000000"/>
                  <w:sz w:val="18"/>
                  <w:szCs w:val="18"/>
                </w:rPr>
                <w:t>10732 – 12262</w:t>
              </w:r>
            </w:ins>
          </w:p>
        </w:tc>
      </w:tr>
      <w:tr w:rsidR="00A84809" w:rsidRPr="00227811" w14:paraId="160FA4DE" w14:textId="77777777" w:rsidTr="00F13197">
        <w:trPr>
          <w:trHeight w:val="187"/>
          <w:ins w:id="262" w:author="Paul Harris, Vodafone" w:date="2022-09-27T09:32:00Z"/>
        </w:trPr>
        <w:tc>
          <w:tcPr>
            <w:tcW w:w="3161" w:type="dxa"/>
            <w:shd w:val="clear" w:color="auto" w:fill="auto"/>
            <w:tcMar>
              <w:left w:w="57" w:type="dxa"/>
              <w:right w:w="57" w:type="dxa"/>
            </w:tcMar>
            <w:vAlign w:val="bottom"/>
          </w:tcPr>
          <w:p w14:paraId="479B0FB0" w14:textId="77777777" w:rsidR="00A84809" w:rsidRPr="00227811" w:rsidRDefault="00A84809" w:rsidP="00A84809">
            <w:pPr>
              <w:keepNext/>
              <w:keepLines/>
              <w:spacing w:after="0"/>
              <w:rPr>
                <w:ins w:id="263" w:author="Paul Harris, Vodafone" w:date="2022-09-27T09:32:00Z"/>
                <w:rFonts w:ascii="Arial" w:hAnsi="Arial"/>
                <w:sz w:val="18"/>
                <w:lang w:val="en-US"/>
              </w:rPr>
            </w:pPr>
            <w:ins w:id="26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4839DDF" w:rsidR="00A84809" w:rsidRPr="00E87E74" w:rsidRDefault="00A84809" w:rsidP="00A84809">
            <w:pPr>
              <w:keepNext/>
              <w:keepLines/>
              <w:spacing w:after="0"/>
              <w:jc w:val="center"/>
              <w:rPr>
                <w:ins w:id="265" w:author="Paul Harris, Vodafone" w:date="2022-09-27T09:32:00Z"/>
                <w:rFonts w:ascii="Arial" w:hAnsi="Arial"/>
                <w:sz w:val="18"/>
                <w:lang w:val="en-US"/>
              </w:rPr>
            </w:pPr>
            <w:ins w:id="266" w:author="Paul Harris, Vodafone" w:date="2022-09-27T13:3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03506A7E" w:rsidR="00A84809" w:rsidRPr="00E87E74" w:rsidRDefault="00A84809" w:rsidP="00A84809">
            <w:pPr>
              <w:keepNext/>
              <w:keepLines/>
              <w:spacing w:after="0"/>
              <w:jc w:val="center"/>
              <w:rPr>
                <w:ins w:id="267" w:author="Paul Harris, Vodafone" w:date="2022-09-27T09:32:00Z"/>
                <w:rFonts w:ascii="Arial" w:hAnsi="Arial"/>
                <w:sz w:val="18"/>
                <w:lang w:val="en-US"/>
              </w:rPr>
            </w:pPr>
            <w:ins w:id="268" w:author="Paul Harris, Vodafone" w:date="2022-09-27T13:3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166A2B4" w:rsidR="00A84809" w:rsidRPr="00E87E74" w:rsidRDefault="00A84809" w:rsidP="00A84809">
            <w:pPr>
              <w:keepNext/>
              <w:keepLines/>
              <w:spacing w:after="0"/>
              <w:jc w:val="center"/>
              <w:rPr>
                <w:ins w:id="269" w:author="Paul Harris, Vodafone" w:date="2022-09-27T09:32:00Z"/>
                <w:rFonts w:ascii="Arial" w:hAnsi="Arial"/>
                <w:sz w:val="18"/>
                <w:lang w:val="en-US"/>
              </w:rPr>
            </w:pPr>
            <w:ins w:id="270" w:author="Paul Harris, Vodafone" w:date="2022-09-27T13:3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FF197E3" w:rsidR="00A84809" w:rsidRPr="00E87E74" w:rsidRDefault="00A84809" w:rsidP="00A84809">
            <w:pPr>
              <w:keepNext/>
              <w:keepLines/>
              <w:spacing w:after="0"/>
              <w:jc w:val="center"/>
              <w:rPr>
                <w:ins w:id="271" w:author="Paul Harris, Vodafone" w:date="2022-09-27T09:32:00Z"/>
                <w:rFonts w:ascii="Arial" w:hAnsi="Arial"/>
                <w:sz w:val="18"/>
                <w:lang w:val="en-US"/>
              </w:rPr>
            </w:pPr>
            <w:ins w:id="272" w:author="Paul Harris, Vodafone" w:date="2022-09-27T13:31:00Z">
              <w:r>
                <w:rPr>
                  <w:rFonts w:ascii="Arial" w:hAnsi="Arial" w:cs="Arial"/>
                  <w:color w:val="000000"/>
                  <w:sz w:val="18"/>
                  <w:szCs w:val="18"/>
                </w:rPr>
                <w:t>|fn_high – 4*fx_low|</w:t>
              </w:r>
            </w:ins>
          </w:p>
        </w:tc>
      </w:tr>
      <w:tr w:rsidR="00A84809" w:rsidRPr="00227811" w14:paraId="723184B8" w14:textId="77777777" w:rsidTr="00F13197">
        <w:trPr>
          <w:trHeight w:val="187"/>
          <w:ins w:id="273" w:author="Paul Harris, Vodafone" w:date="2022-09-27T09:32:00Z"/>
        </w:trPr>
        <w:tc>
          <w:tcPr>
            <w:tcW w:w="3161" w:type="dxa"/>
            <w:shd w:val="clear" w:color="auto" w:fill="auto"/>
            <w:tcMar>
              <w:left w:w="57" w:type="dxa"/>
              <w:right w:w="57" w:type="dxa"/>
            </w:tcMar>
            <w:vAlign w:val="bottom"/>
          </w:tcPr>
          <w:p w14:paraId="7134A286" w14:textId="77777777" w:rsidR="00A84809" w:rsidRPr="00227811" w:rsidRDefault="00A84809" w:rsidP="00A84809">
            <w:pPr>
              <w:keepNext/>
              <w:keepLines/>
              <w:spacing w:after="0"/>
              <w:rPr>
                <w:ins w:id="274" w:author="Paul Harris, Vodafone" w:date="2022-09-27T09:32:00Z"/>
                <w:rFonts w:ascii="Arial" w:hAnsi="Arial"/>
                <w:sz w:val="18"/>
                <w:lang w:val="en-US"/>
              </w:rPr>
            </w:pPr>
            <w:ins w:id="27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3D2075C6" w:rsidR="00A84809" w:rsidRPr="00E87E74" w:rsidRDefault="00A84809" w:rsidP="00A84809">
            <w:pPr>
              <w:keepNext/>
              <w:keepLines/>
              <w:spacing w:after="0"/>
              <w:ind w:left="360" w:firstLineChars="450" w:firstLine="810"/>
              <w:rPr>
                <w:ins w:id="276" w:author="Paul Harris, Vodafone" w:date="2022-09-27T09:32:00Z"/>
                <w:rFonts w:ascii="Arial" w:hAnsi="Arial"/>
                <w:sz w:val="18"/>
                <w:lang w:eastAsia="ja-JP"/>
              </w:rPr>
            </w:pPr>
            <w:ins w:id="277" w:author="Paul Harris, Vodafone" w:date="2022-09-27T13:31: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2840A782" w:rsidR="00A84809" w:rsidRPr="00E87E74" w:rsidRDefault="00A84809" w:rsidP="00A84809">
            <w:pPr>
              <w:keepNext/>
              <w:keepLines/>
              <w:spacing w:after="0"/>
              <w:jc w:val="center"/>
              <w:rPr>
                <w:ins w:id="278" w:author="Paul Harris, Vodafone" w:date="2022-09-27T09:32:00Z"/>
                <w:rFonts w:ascii="Arial" w:hAnsi="Arial"/>
                <w:sz w:val="18"/>
                <w:lang w:eastAsia="ja-JP"/>
              </w:rPr>
            </w:pPr>
            <w:ins w:id="279" w:author="Paul Harris, Vodafone" w:date="2022-09-27T13:31:00Z">
              <w:r>
                <w:rPr>
                  <w:rFonts w:ascii="Arial" w:hAnsi="Arial" w:cs="Arial"/>
                  <w:color w:val="000000"/>
                  <w:sz w:val="18"/>
                  <w:szCs w:val="18"/>
                </w:rPr>
                <w:t>148 – 472</w:t>
              </w:r>
            </w:ins>
          </w:p>
        </w:tc>
      </w:tr>
      <w:tr w:rsidR="00A84809" w:rsidRPr="00227811" w14:paraId="1C0E7568" w14:textId="77777777" w:rsidTr="00F13197">
        <w:trPr>
          <w:trHeight w:val="187"/>
          <w:ins w:id="280" w:author="Paul Harris, Vodafone" w:date="2022-09-27T09:32:00Z"/>
        </w:trPr>
        <w:tc>
          <w:tcPr>
            <w:tcW w:w="3161" w:type="dxa"/>
            <w:shd w:val="clear" w:color="auto" w:fill="auto"/>
            <w:tcMar>
              <w:left w:w="57" w:type="dxa"/>
              <w:right w:w="57" w:type="dxa"/>
            </w:tcMar>
            <w:vAlign w:val="bottom"/>
          </w:tcPr>
          <w:p w14:paraId="70BD8A0A" w14:textId="77777777" w:rsidR="00A84809" w:rsidRPr="00227811" w:rsidRDefault="00A84809" w:rsidP="00A84809">
            <w:pPr>
              <w:keepNext/>
              <w:keepLines/>
              <w:spacing w:after="0"/>
              <w:rPr>
                <w:ins w:id="281" w:author="Paul Harris, Vodafone" w:date="2022-09-27T09:32:00Z"/>
                <w:rFonts w:ascii="Arial" w:hAnsi="Arial"/>
                <w:sz w:val="18"/>
                <w:lang w:val="en-US"/>
              </w:rPr>
            </w:pPr>
            <w:ins w:id="28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F4F96CF" w:rsidR="00A84809" w:rsidRPr="00E87E74" w:rsidRDefault="00A84809" w:rsidP="00A84809">
            <w:pPr>
              <w:keepNext/>
              <w:keepLines/>
              <w:spacing w:after="0"/>
              <w:jc w:val="center"/>
              <w:rPr>
                <w:ins w:id="283" w:author="Paul Harris, Vodafone" w:date="2022-09-27T09:32:00Z"/>
                <w:rFonts w:ascii="Arial" w:hAnsi="Arial"/>
                <w:sz w:val="18"/>
                <w:lang w:val="en-US"/>
              </w:rPr>
            </w:pPr>
            <w:ins w:id="284" w:author="Paul Harris, Vodafone" w:date="2022-09-27T13:3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CB80CCC" w:rsidR="00A84809" w:rsidRPr="00E87E74" w:rsidRDefault="00A84809" w:rsidP="00A84809">
            <w:pPr>
              <w:keepNext/>
              <w:keepLines/>
              <w:spacing w:after="0"/>
              <w:jc w:val="center"/>
              <w:rPr>
                <w:ins w:id="285" w:author="Paul Harris, Vodafone" w:date="2022-09-27T09:32:00Z"/>
                <w:rFonts w:ascii="Arial" w:hAnsi="Arial"/>
                <w:sz w:val="18"/>
                <w:lang w:val="en-US"/>
              </w:rPr>
            </w:pPr>
            <w:ins w:id="286" w:author="Paul Harris, Vodafone" w:date="2022-09-27T13:3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7F390FCC" w:rsidR="00A84809" w:rsidRPr="00E87E74" w:rsidRDefault="00A84809" w:rsidP="00A84809">
            <w:pPr>
              <w:keepNext/>
              <w:keepLines/>
              <w:spacing w:after="0"/>
              <w:jc w:val="center"/>
              <w:rPr>
                <w:ins w:id="287" w:author="Paul Harris, Vodafone" w:date="2022-09-27T09:32:00Z"/>
                <w:rFonts w:ascii="Arial" w:hAnsi="Arial"/>
                <w:sz w:val="18"/>
                <w:lang w:val="en-US"/>
              </w:rPr>
            </w:pPr>
            <w:ins w:id="288" w:author="Paul Harris, Vodafone" w:date="2022-09-27T13:3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25170FA5" w:rsidR="00A84809" w:rsidRPr="00E87E74" w:rsidRDefault="00A84809" w:rsidP="00A84809">
            <w:pPr>
              <w:keepNext/>
              <w:keepLines/>
              <w:spacing w:after="0"/>
              <w:jc w:val="center"/>
              <w:rPr>
                <w:ins w:id="289" w:author="Paul Harris, Vodafone" w:date="2022-09-27T09:32:00Z"/>
                <w:rFonts w:ascii="Arial" w:hAnsi="Arial"/>
                <w:sz w:val="18"/>
                <w:lang w:val="en-US"/>
              </w:rPr>
            </w:pPr>
            <w:ins w:id="290" w:author="Paul Harris, Vodafone" w:date="2022-09-27T13:31:00Z">
              <w:r>
                <w:rPr>
                  <w:rFonts w:ascii="Arial" w:hAnsi="Arial" w:cs="Arial"/>
                  <w:color w:val="000000"/>
                  <w:sz w:val="18"/>
                  <w:szCs w:val="18"/>
                </w:rPr>
                <w:t>|2*fn_high -3*fx_low|</w:t>
              </w:r>
            </w:ins>
          </w:p>
        </w:tc>
      </w:tr>
      <w:tr w:rsidR="00A84809" w:rsidRPr="00227811" w14:paraId="05AF99B2" w14:textId="77777777" w:rsidTr="00F13197">
        <w:trPr>
          <w:trHeight w:val="187"/>
          <w:ins w:id="291" w:author="Paul Harris, Vodafone" w:date="2022-09-27T09:32:00Z"/>
        </w:trPr>
        <w:tc>
          <w:tcPr>
            <w:tcW w:w="3161" w:type="dxa"/>
            <w:shd w:val="clear" w:color="auto" w:fill="auto"/>
            <w:tcMar>
              <w:left w:w="57" w:type="dxa"/>
              <w:right w:w="57" w:type="dxa"/>
            </w:tcMar>
            <w:vAlign w:val="bottom"/>
          </w:tcPr>
          <w:p w14:paraId="71BADFFC" w14:textId="77777777" w:rsidR="00A84809" w:rsidRPr="00227811" w:rsidRDefault="00A84809" w:rsidP="00A84809">
            <w:pPr>
              <w:keepNext/>
              <w:keepLines/>
              <w:spacing w:after="0"/>
              <w:rPr>
                <w:ins w:id="292" w:author="Paul Harris, Vodafone" w:date="2022-09-27T09:32:00Z"/>
                <w:rFonts w:ascii="Arial" w:hAnsi="Arial"/>
                <w:sz w:val="18"/>
                <w:lang w:val="en-US"/>
              </w:rPr>
            </w:pPr>
            <w:ins w:id="29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5D394D39" w:rsidR="00A84809" w:rsidRPr="00E87E74" w:rsidRDefault="00A84809" w:rsidP="00A84809">
            <w:pPr>
              <w:keepNext/>
              <w:keepLines/>
              <w:spacing w:after="0"/>
              <w:jc w:val="center"/>
              <w:rPr>
                <w:ins w:id="294" w:author="Paul Harris, Vodafone" w:date="2022-09-27T09:32:00Z"/>
                <w:rFonts w:ascii="Arial" w:hAnsi="Arial"/>
                <w:sz w:val="18"/>
                <w:szCs w:val="24"/>
                <w:lang w:eastAsia="ja-JP"/>
              </w:rPr>
            </w:pPr>
            <w:ins w:id="295" w:author="Paul Harris, Vodafone" w:date="2022-09-27T13:31: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125860B" w:rsidR="00A84809" w:rsidRPr="004928F9" w:rsidRDefault="00A84809" w:rsidP="00A84809">
            <w:pPr>
              <w:keepNext/>
              <w:keepLines/>
              <w:spacing w:after="0"/>
              <w:jc w:val="center"/>
              <w:rPr>
                <w:ins w:id="296" w:author="Paul Harris, Vodafone" w:date="2022-09-27T09:32:00Z"/>
                <w:rFonts w:ascii="Arial" w:hAnsi="Arial"/>
                <w:sz w:val="18"/>
                <w:szCs w:val="24"/>
                <w:lang w:eastAsia="ja-JP"/>
              </w:rPr>
            </w:pPr>
            <w:ins w:id="297" w:author="Paul Harris, Vodafone" w:date="2022-09-27T13:31:00Z">
              <w:r>
                <w:rPr>
                  <w:rFonts w:ascii="Arial" w:hAnsi="Arial" w:cs="Arial"/>
                  <w:color w:val="000000"/>
                  <w:sz w:val="18"/>
                  <w:szCs w:val="18"/>
                </w:rPr>
                <w:t>4014 – 5104</w:t>
              </w:r>
            </w:ins>
          </w:p>
        </w:tc>
      </w:tr>
      <w:tr w:rsidR="00A84809" w:rsidRPr="00227811" w14:paraId="51BDE8C5" w14:textId="77777777" w:rsidTr="00F13197">
        <w:trPr>
          <w:trHeight w:val="187"/>
          <w:ins w:id="298" w:author="Paul Harris, Vodafone" w:date="2022-09-27T09:32:00Z"/>
        </w:trPr>
        <w:tc>
          <w:tcPr>
            <w:tcW w:w="3161" w:type="dxa"/>
            <w:shd w:val="clear" w:color="auto" w:fill="auto"/>
            <w:tcMar>
              <w:left w:w="57" w:type="dxa"/>
              <w:right w:w="57" w:type="dxa"/>
            </w:tcMar>
            <w:vAlign w:val="bottom"/>
          </w:tcPr>
          <w:p w14:paraId="3CA7F597" w14:textId="77777777" w:rsidR="00A84809" w:rsidRPr="00227811" w:rsidRDefault="00A84809" w:rsidP="00A84809">
            <w:pPr>
              <w:keepNext/>
              <w:keepLines/>
              <w:spacing w:after="0"/>
              <w:rPr>
                <w:ins w:id="299" w:author="Paul Harris, Vodafone" w:date="2022-09-27T09:32:00Z"/>
                <w:rFonts w:ascii="Arial" w:hAnsi="Arial"/>
                <w:sz w:val="18"/>
                <w:lang w:val="en-US"/>
              </w:rPr>
            </w:pPr>
            <w:ins w:id="30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34C180B3" w:rsidR="00A84809" w:rsidRPr="00227811" w:rsidRDefault="00A84809" w:rsidP="00A84809">
            <w:pPr>
              <w:keepNext/>
              <w:keepLines/>
              <w:spacing w:after="0"/>
              <w:jc w:val="center"/>
              <w:rPr>
                <w:ins w:id="301" w:author="Paul Harris, Vodafone" w:date="2022-09-27T09:32:00Z"/>
                <w:rFonts w:ascii="Arial" w:hAnsi="Arial"/>
                <w:sz w:val="18"/>
                <w:lang w:val="en-US"/>
              </w:rPr>
            </w:pPr>
            <w:ins w:id="302" w:author="Paul Harris, Vodafone" w:date="2022-09-27T13:3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58C2A194" w:rsidR="00A84809" w:rsidRPr="00227811" w:rsidRDefault="00A84809" w:rsidP="00A84809">
            <w:pPr>
              <w:keepNext/>
              <w:keepLines/>
              <w:spacing w:after="0"/>
              <w:jc w:val="center"/>
              <w:rPr>
                <w:ins w:id="303" w:author="Paul Harris, Vodafone" w:date="2022-09-27T09:32:00Z"/>
                <w:rFonts w:ascii="Arial" w:hAnsi="Arial"/>
                <w:sz w:val="18"/>
                <w:lang w:val="en-US"/>
              </w:rPr>
            </w:pPr>
            <w:ins w:id="304" w:author="Paul Harris, Vodafone" w:date="2022-09-27T13:3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2BEB1098" w:rsidR="00A84809" w:rsidRPr="00227811" w:rsidRDefault="00A84809" w:rsidP="00A84809">
            <w:pPr>
              <w:keepNext/>
              <w:keepLines/>
              <w:spacing w:after="0"/>
              <w:jc w:val="center"/>
              <w:rPr>
                <w:ins w:id="305" w:author="Paul Harris, Vodafone" w:date="2022-09-27T09:32:00Z"/>
                <w:rFonts w:ascii="Arial" w:hAnsi="Arial"/>
                <w:sz w:val="18"/>
                <w:lang w:val="en-US"/>
              </w:rPr>
            </w:pPr>
            <w:ins w:id="306" w:author="Paul Harris, Vodafone" w:date="2022-09-27T13:3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32B432C2" w:rsidR="00A84809" w:rsidRPr="00227811" w:rsidRDefault="00A84809" w:rsidP="00A84809">
            <w:pPr>
              <w:keepNext/>
              <w:keepLines/>
              <w:spacing w:after="0"/>
              <w:jc w:val="center"/>
              <w:rPr>
                <w:ins w:id="307" w:author="Paul Harris, Vodafone" w:date="2022-09-27T09:32:00Z"/>
                <w:rFonts w:ascii="Arial" w:hAnsi="Arial"/>
                <w:sz w:val="18"/>
                <w:lang w:val="en-US"/>
              </w:rPr>
            </w:pPr>
            <w:ins w:id="308" w:author="Paul Harris, Vodafone" w:date="2022-09-27T13:31:00Z">
              <w:r>
                <w:rPr>
                  <w:rFonts w:ascii="Arial" w:hAnsi="Arial" w:cs="Arial"/>
                  <w:color w:val="000000"/>
                  <w:sz w:val="18"/>
                  <w:szCs w:val="18"/>
                </w:rPr>
                <w:t>|fn_high + 4*fx_high|</w:t>
              </w:r>
            </w:ins>
          </w:p>
        </w:tc>
      </w:tr>
      <w:tr w:rsidR="00A84809" w:rsidRPr="00227811" w14:paraId="4466F1D9" w14:textId="77777777" w:rsidTr="00F13197">
        <w:trPr>
          <w:trHeight w:val="187"/>
          <w:ins w:id="309" w:author="Paul Harris, Vodafone" w:date="2022-09-27T09:32:00Z"/>
        </w:trPr>
        <w:tc>
          <w:tcPr>
            <w:tcW w:w="3161" w:type="dxa"/>
            <w:shd w:val="clear" w:color="auto" w:fill="auto"/>
            <w:tcMar>
              <w:left w:w="57" w:type="dxa"/>
              <w:right w:w="57" w:type="dxa"/>
            </w:tcMar>
            <w:vAlign w:val="bottom"/>
          </w:tcPr>
          <w:p w14:paraId="7D97B9AF" w14:textId="77777777" w:rsidR="00A84809" w:rsidRPr="00227811" w:rsidRDefault="00A84809" w:rsidP="00A84809">
            <w:pPr>
              <w:keepNext/>
              <w:keepLines/>
              <w:spacing w:after="0"/>
              <w:rPr>
                <w:ins w:id="310" w:author="Paul Harris, Vodafone" w:date="2022-09-27T09:32:00Z"/>
                <w:rFonts w:ascii="Arial" w:hAnsi="Arial"/>
                <w:sz w:val="18"/>
                <w:lang w:val="en-US"/>
              </w:rPr>
            </w:pPr>
            <w:ins w:id="31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5717863D" w:rsidR="00A84809" w:rsidRPr="00227811" w:rsidRDefault="00A84809" w:rsidP="00A84809">
            <w:pPr>
              <w:keepNext/>
              <w:keepLines/>
              <w:spacing w:after="0"/>
              <w:jc w:val="center"/>
              <w:rPr>
                <w:ins w:id="312" w:author="Paul Harris, Vodafone" w:date="2022-09-27T09:32:00Z"/>
                <w:rFonts w:ascii="Arial" w:hAnsi="Arial"/>
                <w:sz w:val="18"/>
                <w:szCs w:val="24"/>
                <w:lang w:eastAsia="ja-JP"/>
              </w:rPr>
            </w:pPr>
            <w:ins w:id="313" w:author="Paul Harris, Vodafone" w:date="2022-09-27T13:31: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E7D952C" w:rsidR="00A84809" w:rsidRPr="00227811" w:rsidRDefault="00A84809" w:rsidP="00A84809">
            <w:pPr>
              <w:keepNext/>
              <w:keepLines/>
              <w:spacing w:after="0"/>
              <w:jc w:val="center"/>
              <w:rPr>
                <w:ins w:id="314" w:author="Paul Harris, Vodafone" w:date="2022-09-27T09:32:00Z"/>
                <w:rFonts w:ascii="Arial" w:hAnsi="Arial"/>
                <w:sz w:val="18"/>
                <w:szCs w:val="24"/>
                <w:lang w:eastAsia="ja-JP"/>
              </w:rPr>
            </w:pPr>
            <w:ins w:id="315" w:author="Paul Harris, Vodafone" w:date="2022-09-27T13:31:00Z">
              <w:r>
                <w:rPr>
                  <w:rFonts w:ascii="Arial" w:hAnsi="Arial" w:cs="Arial"/>
                  <w:color w:val="000000"/>
                  <w:sz w:val="18"/>
                  <w:szCs w:val="18"/>
                </w:rPr>
                <w:t>6628 – 7248</w:t>
              </w:r>
            </w:ins>
          </w:p>
        </w:tc>
      </w:tr>
      <w:tr w:rsidR="00A84809" w:rsidRPr="00227811" w14:paraId="48739631" w14:textId="77777777" w:rsidTr="00F13197">
        <w:trPr>
          <w:trHeight w:val="187"/>
          <w:ins w:id="316" w:author="Paul Harris, Vodafone" w:date="2022-09-27T09:32:00Z"/>
        </w:trPr>
        <w:tc>
          <w:tcPr>
            <w:tcW w:w="3161" w:type="dxa"/>
            <w:shd w:val="clear" w:color="auto" w:fill="auto"/>
            <w:tcMar>
              <w:left w:w="57" w:type="dxa"/>
              <w:right w:w="57" w:type="dxa"/>
            </w:tcMar>
            <w:vAlign w:val="bottom"/>
          </w:tcPr>
          <w:p w14:paraId="3C58EC92" w14:textId="77777777" w:rsidR="00A84809" w:rsidRPr="00227811" w:rsidRDefault="00A84809" w:rsidP="00A84809">
            <w:pPr>
              <w:keepNext/>
              <w:keepLines/>
              <w:spacing w:after="0"/>
              <w:rPr>
                <w:ins w:id="317" w:author="Paul Harris, Vodafone" w:date="2022-09-27T09:32:00Z"/>
                <w:rFonts w:ascii="Arial" w:hAnsi="Arial"/>
                <w:sz w:val="18"/>
                <w:lang w:val="en-US"/>
              </w:rPr>
            </w:pPr>
            <w:ins w:id="31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7DF6BE9" w:rsidR="00A84809" w:rsidRPr="00227811" w:rsidRDefault="00A84809" w:rsidP="00A84809">
            <w:pPr>
              <w:keepNext/>
              <w:keepLines/>
              <w:spacing w:after="0"/>
              <w:jc w:val="center"/>
              <w:rPr>
                <w:ins w:id="319" w:author="Paul Harris, Vodafone" w:date="2022-09-27T09:32:00Z"/>
                <w:rFonts w:ascii="Arial" w:hAnsi="Arial"/>
                <w:sz w:val="18"/>
                <w:lang w:val="en-US"/>
              </w:rPr>
            </w:pPr>
            <w:ins w:id="320" w:author="Paul Harris, Vodafone" w:date="2022-09-27T13:3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7E877278" w:rsidR="00A84809" w:rsidRPr="00227811" w:rsidRDefault="00A84809" w:rsidP="00A84809">
            <w:pPr>
              <w:keepNext/>
              <w:keepLines/>
              <w:spacing w:after="0"/>
              <w:jc w:val="center"/>
              <w:rPr>
                <w:ins w:id="321" w:author="Paul Harris, Vodafone" w:date="2022-09-27T09:32:00Z"/>
                <w:rFonts w:ascii="Arial" w:hAnsi="Arial"/>
                <w:sz w:val="18"/>
                <w:lang w:val="en-US"/>
              </w:rPr>
            </w:pPr>
            <w:ins w:id="322" w:author="Paul Harris, Vodafone" w:date="2022-09-27T13:3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729BC72A" w:rsidR="00A84809" w:rsidRPr="00227811" w:rsidRDefault="00A84809" w:rsidP="00A84809">
            <w:pPr>
              <w:keepNext/>
              <w:keepLines/>
              <w:spacing w:after="0"/>
              <w:jc w:val="center"/>
              <w:rPr>
                <w:ins w:id="323" w:author="Paul Harris, Vodafone" w:date="2022-09-27T09:32:00Z"/>
                <w:rFonts w:ascii="Arial" w:hAnsi="Arial"/>
                <w:sz w:val="18"/>
                <w:lang w:val="en-US"/>
              </w:rPr>
            </w:pPr>
            <w:ins w:id="324" w:author="Paul Harris, Vodafone" w:date="2022-09-27T13:3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29A3FED" w:rsidR="00A84809" w:rsidRPr="00227811" w:rsidRDefault="00A84809" w:rsidP="00A84809">
            <w:pPr>
              <w:keepNext/>
              <w:keepLines/>
              <w:spacing w:after="0"/>
              <w:jc w:val="center"/>
              <w:rPr>
                <w:ins w:id="325" w:author="Paul Harris, Vodafone" w:date="2022-09-27T09:32:00Z"/>
                <w:rFonts w:ascii="Arial" w:hAnsi="Arial"/>
                <w:sz w:val="18"/>
                <w:lang w:val="en-US"/>
              </w:rPr>
            </w:pPr>
            <w:ins w:id="326" w:author="Paul Harris, Vodafone" w:date="2022-09-27T13:31:00Z">
              <w:r>
                <w:rPr>
                  <w:rFonts w:ascii="Arial" w:hAnsi="Arial" w:cs="Arial"/>
                  <w:color w:val="000000"/>
                  <w:sz w:val="18"/>
                  <w:szCs w:val="18"/>
                </w:rPr>
                <w:t>|2*fn_high + 3*fx_high|</w:t>
              </w:r>
            </w:ins>
          </w:p>
        </w:tc>
      </w:tr>
      <w:tr w:rsidR="00A84809" w:rsidRPr="00227811" w14:paraId="53C9F4BC" w14:textId="77777777" w:rsidTr="00F13197">
        <w:trPr>
          <w:trHeight w:val="187"/>
          <w:ins w:id="327" w:author="Paul Harris, Vodafone" w:date="2022-09-27T09:32:00Z"/>
        </w:trPr>
        <w:tc>
          <w:tcPr>
            <w:tcW w:w="3161" w:type="dxa"/>
            <w:shd w:val="clear" w:color="auto" w:fill="auto"/>
            <w:tcMar>
              <w:left w:w="57" w:type="dxa"/>
              <w:right w:w="57" w:type="dxa"/>
            </w:tcMar>
            <w:vAlign w:val="bottom"/>
          </w:tcPr>
          <w:p w14:paraId="1555ADC5" w14:textId="77777777" w:rsidR="00A84809" w:rsidRPr="00227811" w:rsidRDefault="00A84809" w:rsidP="00A84809">
            <w:pPr>
              <w:keepNext/>
              <w:keepLines/>
              <w:spacing w:after="0"/>
              <w:rPr>
                <w:ins w:id="328" w:author="Paul Harris, Vodafone" w:date="2022-09-27T09:32:00Z"/>
                <w:rFonts w:ascii="Arial" w:hAnsi="Arial"/>
                <w:sz w:val="18"/>
                <w:lang w:val="en-US"/>
              </w:rPr>
            </w:pPr>
            <w:ins w:id="32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5F2AB93" w:rsidR="00A84809" w:rsidRPr="00227811" w:rsidRDefault="00A84809" w:rsidP="00A84809">
            <w:pPr>
              <w:keepNext/>
              <w:keepLines/>
              <w:spacing w:after="0"/>
              <w:jc w:val="center"/>
              <w:rPr>
                <w:ins w:id="330" w:author="Paul Harris, Vodafone" w:date="2022-09-27T09:32:00Z"/>
                <w:rFonts w:ascii="Arial" w:hAnsi="Arial"/>
                <w:sz w:val="18"/>
                <w:szCs w:val="24"/>
                <w:lang w:eastAsia="ja-JP"/>
              </w:rPr>
            </w:pPr>
            <w:ins w:id="331" w:author="Paul Harris, Vodafone" w:date="2022-09-27T13:31: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5E566C07" w:rsidR="00A84809" w:rsidRPr="00227811" w:rsidRDefault="00A84809" w:rsidP="00A84809">
            <w:pPr>
              <w:keepNext/>
              <w:keepLines/>
              <w:spacing w:after="0"/>
              <w:jc w:val="center"/>
              <w:rPr>
                <w:ins w:id="332" w:author="Paul Harris, Vodafone" w:date="2022-09-27T09:32:00Z"/>
                <w:rFonts w:ascii="Arial" w:hAnsi="Arial"/>
                <w:sz w:val="18"/>
                <w:szCs w:val="24"/>
                <w:lang w:eastAsia="ja-JP"/>
              </w:rPr>
            </w:pPr>
            <w:ins w:id="333" w:author="Paul Harris, Vodafone" w:date="2022-09-27T13:31:00Z">
              <w:r>
                <w:rPr>
                  <w:rFonts w:ascii="Arial" w:hAnsi="Arial" w:cs="Arial"/>
                  <w:color w:val="000000"/>
                  <w:sz w:val="18"/>
                  <w:szCs w:val="18"/>
                </w:rPr>
                <w:t>9096 – 10186</w:t>
              </w:r>
            </w:ins>
          </w:p>
        </w:tc>
      </w:tr>
    </w:tbl>
    <w:p w14:paraId="05BEA75E" w14:textId="77777777" w:rsidR="00F4639D" w:rsidRPr="00227811" w:rsidRDefault="00F4639D" w:rsidP="00F4639D">
      <w:pPr>
        <w:rPr>
          <w:ins w:id="334" w:author="Paul Harris, Vodafone" w:date="2022-09-27T09:32:00Z"/>
          <w:lang w:eastAsia="zh-CN"/>
        </w:rPr>
      </w:pPr>
    </w:p>
    <w:p w14:paraId="7E27772B" w14:textId="77777777" w:rsidR="00F4639D" w:rsidRPr="007D6CD0" w:rsidRDefault="00F4639D" w:rsidP="00F4639D">
      <w:pPr>
        <w:rPr>
          <w:ins w:id="335" w:author="Paul Harris, Vodafone" w:date="2022-09-27T09:32:00Z"/>
          <w:rFonts w:ascii="Arial" w:hAnsi="Arial" w:cs="Arial"/>
          <w:sz w:val="18"/>
          <w:szCs w:val="18"/>
          <w:lang w:eastAsia="ko-KR"/>
        </w:rPr>
      </w:pPr>
      <w:ins w:id="336"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F09EA98" w:rsidR="00F4639D" w:rsidRDefault="00F4639D" w:rsidP="008614D0">
      <w:pPr>
        <w:ind w:left="568" w:hanging="284"/>
        <w:rPr>
          <w:ins w:id="337" w:author="Paul Harris, Vodafone" w:date="2022-09-27T09:32:00Z"/>
          <w:lang w:eastAsia="x-none"/>
        </w:rPr>
      </w:pPr>
      <w:ins w:id="338"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39" w:author="Paul Harris, Vodafone" w:date="2022-09-27T13:32:00Z">
        <w:r w:rsidR="008614D0" w:rsidRPr="008614D0">
          <w:rPr>
            <w:lang w:eastAsia="x-none"/>
          </w:rPr>
          <w:t>38, 41, 69</w:t>
        </w:r>
        <w:r w:rsidR="008614D0">
          <w:rPr>
            <w:lang w:eastAsia="x-none"/>
          </w:rPr>
          <w:t xml:space="preserve"> and</w:t>
        </w:r>
        <w:r w:rsidR="008614D0" w:rsidRPr="008614D0">
          <w:rPr>
            <w:lang w:eastAsia="x-none"/>
          </w:rPr>
          <w:t xml:space="preserve"> 90</w:t>
        </w:r>
      </w:ins>
      <w:ins w:id="340" w:author="Paul Harris, Vodafone" w:date="2022-09-27T09:32:00Z">
        <w:r w:rsidRPr="00E87E74">
          <w:rPr>
            <w:lang w:eastAsia="x-none"/>
          </w:rPr>
          <w:t>.</w:t>
        </w:r>
      </w:ins>
    </w:p>
    <w:p w14:paraId="3012299F" w14:textId="2BBD6425" w:rsidR="00F4639D" w:rsidRPr="00E87E74" w:rsidRDefault="00F4639D" w:rsidP="00F4639D">
      <w:pPr>
        <w:ind w:left="568" w:hanging="284"/>
        <w:rPr>
          <w:ins w:id="341" w:author="Paul Harris, Vodafone" w:date="2022-09-27T09:32:00Z"/>
          <w:lang w:eastAsia="x-none"/>
        </w:rPr>
      </w:pPr>
      <w:ins w:id="342"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43" w:author="Paul Harris, Vodafone" w:date="2022-09-27T13:33:00Z">
        <w:r w:rsidR="006A21B4">
          <w:rPr>
            <w:lang w:eastAsia="x-none"/>
          </w:rPr>
          <w:t>s</w:t>
        </w:r>
      </w:ins>
      <w:ins w:id="344" w:author="Paul Harris, Vodafone" w:date="2022-09-27T09:32:00Z">
        <w:r>
          <w:rPr>
            <w:lang w:eastAsia="x-none"/>
          </w:rPr>
          <w:t xml:space="preserve"> </w:t>
        </w:r>
      </w:ins>
      <w:ins w:id="345" w:author="Paul Harris, Vodafone" w:date="2022-09-27T13:33:00Z">
        <w:r w:rsidR="006A21B4" w:rsidRPr="006A21B4">
          <w:rPr>
            <w:lang w:eastAsia="x-none"/>
          </w:rPr>
          <w:t>7, 38, 41, 53, 69, 77, 79</w:t>
        </w:r>
        <w:r w:rsidR="006A21B4">
          <w:rPr>
            <w:lang w:eastAsia="x-none"/>
          </w:rPr>
          <w:t xml:space="preserve"> and</w:t>
        </w:r>
        <w:r w:rsidR="006A21B4" w:rsidRPr="006A21B4">
          <w:rPr>
            <w:lang w:eastAsia="x-none"/>
          </w:rPr>
          <w:t xml:space="preserve"> 90</w:t>
        </w:r>
      </w:ins>
      <w:ins w:id="346" w:author="Paul Harris, Vodafone" w:date="2022-09-27T09:32:00Z">
        <w:r>
          <w:rPr>
            <w:lang w:eastAsia="x-none"/>
          </w:rPr>
          <w:t>.</w:t>
        </w:r>
      </w:ins>
    </w:p>
    <w:p w14:paraId="43D37FDE" w14:textId="5B21B250" w:rsidR="00F4639D" w:rsidRPr="00E87E74" w:rsidRDefault="00F4639D" w:rsidP="00F4639D">
      <w:pPr>
        <w:ind w:left="568" w:hanging="284"/>
        <w:rPr>
          <w:ins w:id="347" w:author="Paul Harris, Vodafone" w:date="2022-09-27T09:32:00Z"/>
          <w:lang w:eastAsia="x-none"/>
        </w:rPr>
      </w:pPr>
      <w:ins w:id="348"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49" w:author="Paul Harris, Vodafone" w:date="2022-09-27T13:33:00Z">
        <w:r w:rsidR="006A21B4" w:rsidRPr="006A21B4">
          <w:rPr>
            <w:lang w:eastAsia="x-none"/>
          </w:rPr>
          <w:t>1, 2, 3, 4, 9, 10, 25, 33, 34, 35, 36, 37, 39, 46, 47, 65, 66, 70</w:t>
        </w:r>
        <w:r w:rsidR="006A21B4">
          <w:rPr>
            <w:lang w:eastAsia="x-none"/>
          </w:rPr>
          <w:t xml:space="preserve"> and</w:t>
        </w:r>
        <w:r w:rsidR="006A21B4" w:rsidRPr="006A21B4">
          <w:rPr>
            <w:lang w:eastAsia="x-none"/>
          </w:rPr>
          <w:t xml:space="preserve"> 79</w:t>
        </w:r>
        <w:r w:rsidR="006A21B4">
          <w:rPr>
            <w:lang w:eastAsia="x-none"/>
          </w:rPr>
          <w:t>.</w:t>
        </w:r>
      </w:ins>
    </w:p>
    <w:p w14:paraId="23DD4FF3" w14:textId="60973CB4" w:rsidR="00F4639D" w:rsidRPr="00E87E74" w:rsidRDefault="00F4639D" w:rsidP="00F4639D">
      <w:pPr>
        <w:ind w:left="568" w:hanging="284"/>
        <w:rPr>
          <w:ins w:id="350" w:author="Paul Harris, Vodafone" w:date="2022-09-27T09:32:00Z"/>
          <w:lang w:eastAsia="x-none"/>
        </w:rPr>
      </w:pPr>
      <w:ins w:id="351"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2" w:author="Paul Harris, Vodafone" w:date="2022-09-27T13:33:00Z">
        <w:r w:rsidR="00652A36" w:rsidRPr="00652A36">
          <w:rPr>
            <w:lang w:eastAsia="x-none"/>
          </w:rPr>
          <w:t>5, 6, 8, 12, 13, 14, 17, 18, 19</w:t>
        </w:r>
        <w:r w:rsidR="00652A36" w:rsidRPr="00A53174">
          <w:rPr>
            <w:lang w:eastAsia="x-none"/>
          </w:rPr>
          <w:t>, 20,</w:t>
        </w:r>
        <w:r w:rsidR="00652A36" w:rsidRPr="00652A36">
          <w:rPr>
            <w:lang w:eastAsia="x-none"/>
          </w:rPr>
          <w:t xml:space="preserve"> 26, 27, 28, 29, 44, 46, 47, 67, 68, 79</w:t>
        </w:r>
      </w:ins>
      <w:ins w:id="353" w:author="Paul Harris, Vodafone" w:date="2022-09-27T13:34:00Z">
        <w:r w:rsidR="00652A36">
          <w:rPr>
            <w:lang w:eastAsia="x-none"/>
          </w:rPr>
          <w:t xml:space="preserve"> and</w:t>
        </w:r>
      </w:ins>
      <w:ins w:id="354" w:author="Paul Harris, Vodafone" w:date="2022-09-27T13:33:00Z">
        <w:r w:rsidR="00652A36" w:rsidRPr="00652A36">
          <w:rPr>
            <w:lang w:eastAsia="x-none"/>
          </w:rPr>
          <w:t xml:space="preserve"> 85</w:t>
        </w:r>
      </w:ins>
      <w:ins w:id="355" w:author="Paul Harris, Vodafone" w:date="2022-09-27T09:32:00Z">
        <w:r>
          <w:rPr>
            <w:lang w:eastAsia="x-none"/>
          </w:rPr>
          <w:t>.</w:t>
        </w:r>
      </w:ins>
    </w:p>
    <w:p w14:paraId="7C50F11E" w14:textId="6B73D376" w:rsidR="00F4639D" w:rsidRPr="00791935" w:rsidRDefault="00F4639D" w:rsidP="00F4639D">
      <w:pPr>
        <w:ind w:left="568" w:hanging="284"/>
        <w:rPr>
          <w:ins w:id="356" w:author="Paul Harris, Vodafone" w:date="2022-09-27T09:32:00Z"/>
          <w:lang w:eastAsia="x-none"/>
        </w:rPr>
      </w:pPr>
      <w:ins w:id="357"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8" w:author="Paul Harris, Vodafone" w:date="2022-09-27T13:34:00Z">
        <w:r w:rsidR="00EB3B8E" w:rsidRPr="00EB3B8E">
          <w:rPr>
            <w:lang w:eastAsia="x-none"/>
          </w:rPr>
          <w:t>31, 72, 73, 77, 79, 87</w:t>
        </w:r>
        <w:r w:rsidR="00EB3B8E">
          <w:rPr>
            <w:lang w:eastAsia="x-none"/>
          </w:rPr>
          <w:t xml:space="preserve"> and</w:t>
        </w:r>
        <w:r w:rsidR="00EB3B8E" w:rsidRPr="00EB3B8E">
          <w:rPr>
            <w:lang w:eastAsia="x-none"/>
          </w:rPr>
          <w:t xml:space="preserve"> 88</w:t>
        </w:r>
      </w:ins>
      <w:ins w:id="359" w:author="Paul Harris, Vodafone" w:date="2022-09-27T09:32:00Z">
        <w:r>
          <w:rPr>
            <w:lang w:eastAsia="x-none"/>
          </w:rPr>
          <w:t>.</w:t>
        </w:r>
      </w:ins>
    </w:p>
    <w:p w14:paraId="483F15EB" w14:textId="77777777" w:rsidR="00F4639D" w:rsidRPr="00587D79" w:rsidRDefault="00F4639D" w:rsidP="00F4639D">
      <w:pPr>
        <w:pStyle w:val="B1"/>
        <w:rPr>
          <w:ins w:id="360" w:author="Paul Harris, Vodafone" w:date="2022-09-27T09:32:00Z"/>
          <w:rFonts w:ascii="Arial" w:hAnsi="Arial" w:cs="Arial"/>
          <w:sz w:val="18"/>
          <w:szCs w:val="18"/>
          <w:lang w:eastAsia="ko-KR"/>
        </w:rPr>
      </w:pPr>
    </w:p>
    <w:p w14:paraId="3738A254" w14:textId="77777777" w:rsidR="00F4639D" w:rsidRPr="00587D79" w:rsidRDefault="00F4639D" w:rsidP="00F4639D">
      <w:pPr>
        <w:rPr>
          <w:ins w:id="361" w:author="Paul Harris, Vodafone" w:date="2022-09-27T09:32:00Z"/>
          <w:rFonts w:ascii="Arial" w:hAnsi="Arial" w:cs="Arial"/>
          <w:sz w:val="18"/>
          <w:szCs w:val="18"/>
          <w:lang w:eastAsia="ja-JP"/>
        </w:rPr>
      </w:pPr>
      <w:ins w:id="362"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0178AECD" w:rsidR="00F4639D" w:rsidRPr="00227811" w:rsidRDefault="00F4639D" w:rsidP="00F4639D">
      <w:pPr>
        <w:pStyle w:val="TH"/>
        <w:rPr>
          <w:ins w:id="363" w:author="Paul Harris, Vodafone" w:date="2022-09-27T09:32:00Z"/>
          <w:lang w:val="en-US" w:eastAsia="ko-KR"/>
        </w:rPr>
      </w:pPr>
      <w:ins w:id="364"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5" w:author="Paul Harris, Vodafone" w:date="2022-09-27T09:45:00Z">
        <w:r w:rsidR="00071AA2">
          <w:rPr>
            <w:rFonts w:eastAsia="MS Mincho"/>
            <w:lang w:val="en-US" w:eastAsia="ja-JP"/>
          </w:rPr>
          <w:t>2</w:t>
        </w:r>
      </w:ins>
      <w:ins w:id="366" w:author="Paul Harris, Vodafone" w:date="2022-09-27T13:35:00Z">
        <w:r w:rsidR="002F4B8A">
          <w:rPr>
            <w:rFonts w:eastAsia="MS Mincho"/>
            <w:lang w:val="en-US" w:eastAsia="ja-JP"/>
          </w:rPr>
          <w:t>0</w:t>
        </w:r>
      </w:ins>
      <w:ins w:id="367"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8" w:author="Paul Harris, Vodafone" w:date="2022-09-27T13:35:00Z">
        <w:r w:rsidR="002F4B8A">
          <w:rPr>
            <w:rFonts w:eastAsia="MS Mincho"/>
            <w:lang w:val="en-US" w:eastAsia="ja-JP"/>
          </w:rPr>
          <w:t>78</w:t>
        </w:r>
      </w:ins>
      <w:ins w:id="369"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1" w:author="Paul Harris, Vodafone" w:date="2022-09-27T09:32:00Z"/>
                <w:rFonts w:ascii="Arial" w:hAnsi="Arial"/>
                <w:b/>
                <w:sz w:val="18"/>
                <w:lang w:val="en-US" w:eastAsia="ko-KR"/>
              </w:rPr>
            </w:pPr>
            <w:ins w:id="372"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3" w:author="Paul Harris, Vodafone" w:date="2022-09-27T09:32:00Z"/>
                <w:rFonts w:ascii="Arial" w:hAnsi="Arial"/>
                <w:b/>
                <w:sz w:val="18"/>
                <w:lang w:val="en-US" w:eastAsia="ko-KR"/>
              </w:rPr>
            </w:pPr>
            <w:ins w:id="374"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2" w:author="Paul Harris, Vodafone" w:date="2022-09-27T09:32:00Z"/>
                <w:rFonts w:ascii="Arial" w:hAnsi="Arial"/>
                <w:sz w:val="18"/>
                <w:lang w:val="en-US" w:eastAsia="ko-KR"/>
              </w:rPr>
            </w:pPr>
            <w:ins w:id="383"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84" w:author="Paul Harris, Vodafone" w:date="2022-09-27T09:32:00Z"/>
                <w:rFonts w:ascii="Arial" w:hAnsi="Arial"/>
                <w:sz w:val="18"/>
                <w:lang w:val="en-US" w:eastAsia="ko-KR"/>
              </w:rPr>
            </w:pPr>
            <w:ins w:id="385"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86" w:author="Paul Harris, Vodafone" w:date="2022-09-27T09:32:00Z"/>
                <w:rFonts w:ascii="Arial" w:hAnsi="Arial"/>
                <w:sz w:val="18"/>
                <w:lang w:val="en-US"/>
              </w:rPr>
            </w:pPr>
            <w:ins w:id="387"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88" w:author="Paul Harris, Vodafone" w:date="2022-09-27T09:32:00Z"/>
                <w:rFonts w:ascii="Arial" w:hAnsi="Arial"/>
                <w:sz w:val="18"/>
                <w:lang w:val="en-US"/>
              </w:rPr>
            </w:pPr>
            <w:ins w:id="389"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2" w:author="Paul Harris, Vodafone" w:date="2022-09-27T09:32:00Z"/>
                <w:rFonts w:ascii="Arial" w:hAnsi="Arial"/>
                <w:sz w:val="18"/>
                <w:lang w:val="en-US" w:eastAsia="ko-KR"/>
              </w:rPr>
            </w:pPr>
            <w:ins w:id="393"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394"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0554AAD8" w:rsidR="00F4639D" w:rsidRPr="00227811" w:rsidRDefault="00944F61" w:rsidP="00F13197">
            <w:pPr>
              <w:keepNext/>
              <w:keepLines/>
              <w:spacing w:after="0"/>
              <w:jc w:val="center"/>
              <w:rPr>
                <w:ins w:id="395" w:author="Paul Harris, Vodafone" w:date="2022-09-27T09:32:00Z"/>
                <w:rFonts w:ascii="Arial" w:eastAsia="MS Mincho" w:hAnsi="Arial"/>
                <w:sz w:val="18"/>
                <w:lang w:val="en-US" w:eastAsia="ja-JP"/>
              </w:rPr>
            </w:pPr>
            <w:ins w:id="396" w:author="Paul Harris, Vodafone" w:date="2022-09-27T09:46:00Z">
              <w:r>
                <w:rPr>
                  <w:rFonts w:ascii="Arial" w:eastAsia="MS Mincho" w:hAnsi="Arial"/>
                  <w:sz w:val="18"/>
                  <w:lang w:val="en-US" w:eastAsia="ja-JP"/>
                </w:rPr>
                <w:t>IMD</w:t>
              </w:r>
            </w:ins>
            <w:ins w:id="397" w:author="Paul Harris, Vodafone" w:date="2022-09-27T13:35:00Z">
              <w:r w:rsidR="002F4B8A">
                <w:rPr>
                  <w:rFonts w:ascii="Arial" w:eastAsia="MS Mincho" w:hAnsi="Arial"/>
                  <w:sz w:val="18"/>
                  <w:lang w:val="en-US" w:eastAsia="ja-JP"/>
                </w:rPr>
                <w:t>3</w:t>
              </w:r>
            </w:ins>
          </w:p>
        </w:tc>
      </w:tr>
      <w:tr w:rsidR="00F4639D" w:rsidRPr="00227811" w14:paraId="496FED37" w14:textId="77777777" w:rsidTr="00F13197">
        <w:trPr>
          <w:trHeight w:val="365"/>
          <w:jc w:val="center"/>
          <w:ins w:id="39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399" w:author="Paul Harris, Vodafone" w:date="2022-09-27T09:32:00Z"/>
                <w:rFonts w:ascii="Arial" w:hAnsi="Arial"/>
                <w:sz w:val="18"/>
                <w:lang w:val="en-US"/>
              </w:rPr>
            </w:pPr>
            <w:ins w:id="400"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1" w:author="Paul Harris, Vodafone" w:date="2022-09-27T09:32:00Z"/>
                <w:rFonts w:ascii="Arial" w:hAnsi="Arial"/>
                <w:sz w:val="18"/>
                <w:lang w:val="en-US"/>
              </w:rPr>
            </w:pPr>
            <w:ins w:id="402"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03" w:author="Paul Harris, Vodafone" w:date="2022-09-27T09:32:00Z"/>
                <w:rFonts w:ascii="Arial" w:hAnsi="Arial"/>
                <w:sz w:val="18"/>
                <w:lang w:val="en-US"/>
              </w:rPr>
            </w:pPr>
            <w:ins w:id="40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05" w:author="Paul Harris, Vodafone" w:date="2022-09-27T09:32:00Z"/>
                <w:rFonts w:ascii="Arial" w:hAnsi="Arial"/>
                <w:sz w:val="18"/>
                <w:lang w:val="en-US" w:eastAsia="ko-KR"/>
              </w:rPr>
            </w:pPr>
            <w:ins w:id="406"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07" w:author="Paul Harris, Vodafone" w:date="2022-09-27T09:32:00Z"/>
                <w:rFonts w:ascii="Arial" w:hAnsi="Arial"/>
                <w:sz w:val="18"/>
                <w:lang w:val="en-US" w:eastAsia="ko-KR"/>
              </w:rPr>
            </w:pPr>
            <w:ins w:id="408"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0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FA4D886" w:rsidR="00F4639D" w:rsidRPr="00227811" w:rsidRDefault="00944F61" w:rsidP="00F13197">
            <w:pPr>
              <w:keepNext/>
              <w:keepLines/>
              <w:spacing w:after="0"/>
              <w:jc w:val="center"/>
              <w:rPr>
                <w:ins w:id="410" w:author="Paul Harris, Vodafone" w:date="2022-09-27T09:32:00Z"/>
                <w:rFonts w:ascii="Arial" w:hAnsi="Arial"/>
                <w:sz w:val="18"/>
                <w:lang w:val="en-US" w:eastAsia="ko-KR"/>
              </w:rPr>
            </w:pPr>
            <w:ins w:id="411" w:author="Paul Harris, Vodafone" w:date="2022-09-27T09:46:00Z">
              <w:r>
                <w:rPr>
                  <w:rFonts w:ascii="Arial" w:hAnsi="Arial"/>
                  <w:sz w:val="18"/>
                  <w:lang w:val="en-US" w:eastAsia="ko-KR"/>
                </w:rPr>
                <w:t>IMD</w:t>
              </w:r>
            </w:ins>
            <w:ins w:id="412" w:author="Paul Harris, Vodafone" w:date="2022-09-27T13:35:00Z">
              <w:r w:rsidR="002F4B8A">
                <w:rPr>
                  <w:rFonts w:ascii="Arial" w:hAnsi="Arial"/>
                  <w:sz w:val="18"/>
                  <w:lang w:val="en-US" w:eastAsia="ko-KR"/>
                </w:rPr>
                <w:t>3</w:t>
              </w:r>
            </w:ins>
          </w:p>
        </w:tc>
      </w:tr>
      <w:tr w:rsidR="00F4639D" w:rsidRPr="00227811" w14:paraId="0D7B0C05" w14:textId="77777777" w:rsidTr="00F13197">
        <w:trPr>
          <w:trHeight w:val="349"/>
          <w:jc w:val="center"/>
          <w:ins w:id="41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14" w:author="Paul Harris, Vodafone" w:date="2022-09-27T09:32:00Z"/>
                <w:rFonts w:ascii="Arial" w:hAnsi="Arial"/>
                <w:sz w:val="18"/>
                <w:lang w:val="en-US"/>
              </w:rPr>
            </w:pPr>
            <w:ins w:id="415"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16" w:author="Paul Harris, Vodafone" w:date="2022-09-27T09:32:00Z"/>
                <w:rFonts w:ascii="Arial" w:hAnsi="Arial"/>
                <w:sz w:val="18"/>
                <w:lang w:val="en-US" w:eastAsia="ko-KR"/>
              </w:rPr>
            </w:pPr>
            <w:ins w:id="41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2" w:author="Paul Harris, Vodafone" w:date="2022-09-27T09:32:00Z"/>
                <w:rFonts w:ascii="Arial" w:hAnsi="Arial"/>
                <w:sz w:val="18"/>
                <w:lang w:val="en-US" w:eastAsia="ko-KR"/>
              </w:rPr>
            </w:pPr>
            <w:ins w:id="423"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2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18AAC388" w:rsidR="00F4639D" w:rsidRPr="00227811" w:rsidRDefault="00944F61" w:rsidP="00F13197">
            <w:pPr>
              <w:keepNext/>
              <w:keepLines/>
              <w:spacing w:after="0"/>
              <w:jc w:val="center"/>
              <w:rPr>
                <w:ins w:id="425" w:author="Paul Harris, Vodafone" w:date="2022-09-27T09:32:00Z"/>
                <w:rFonts w:ascii="Arial" w:hAnsi="Arial"/>
                <w:sz w:val="18"/>
                <w:lang w:val="en-US" w:eastAsia="ko-KR"/>
              </w:rPr>
            </w:pPr>
            <w:ins w:id="426" w:author="Paul Harris, Vodafone" w:date="2022-09-27T09:46:00Z">
              <w:r>
                <w:rPr>
                  <w:rFonts w:ascii="Arial" w:hAnsi="Arial"/>
                  <w:sz w:val="18"/>
                  <w:lang w:val="en-US" w:eastAsia="ko-KR"/>
                </w:rPr>
                <w:t>IMD</w:t>
              </w:r>
            </w:ins>
            <w:ins w:id="427" w:author="Paul Harris, Vodafone" w:date="2022-09-27T13:35:00Z">
              <w:r w:rsidR="002F4B8A">
                <w:rPr>
                  <w:rFonts w:ascii="Arial" w:hAnsi="Arial"/>
                  <w:sz w:val="18"/>
                  <w:lang w:val="en-US" w:eastAsia="ko-KR"/>
                </w:rPr>
                <w:t>3</w:t>
              </w:r>
            </w:ins>
          </w:p>
        </w:tc>
      </w:tr>
      <w:tr w:rsidR="00F4639D" w:rsidRPr="00227811" w14:paraId="4119A2F2" w14:textId="77777777" w:rsidTr="00F13197">
        <w:trPr>
          <w:trHeight w:val="349"/>
          <w:jc w:val="center"/>
          <w:ins w:id="42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29" w:author="Paul Harris, Vodafone" w:date="2022-09-27T09:32:00Z"/>
                <w:rFonts w:ascii="Arial" w:hAnsi="Arial"/>
                <w:sz w:val="18"/>
                <w:lang w:val="en-US"/>
              </w:rPr>
            </w:pPr>
            <w:ins w:id="430"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37" w:author="Paul Harris, Vodafone" w:date="2022-09-27T09:32:00Z"/>
                <w:rFonts w:ascii="Arial" w:hAnsi="Arial"/>
                <w:sz w:val="18"/>
                <w:lang w:val="en-US" w:eastAsia="ko-KR"/>
              </w:rPr>
            </w:pPr>
            <w:ins w:id="438"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3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4EDB7040" w:rsidR="00F4639D" w:rsidRPr="00227811" w:rsidRDefault="000D46B0" w:rsidP="00F13197">
            <w:pPr>
              <w:keepNext/>
              <w:keepLines/>
              <w:spacing w:after="0"/>
              <w:jc w:val="center"/>
              <w:rPr>
                <w:ins w:id="440" w:author="Paul Harris, Vodafone" w:date="2022-09-27T09:32:00Z"/>
                <w:rFonts w:ascii="Arial" w:hAnsi="Arial"/>
                <w:sz w:val="18"/>
                <w:lang w:val="en-US" w:eastAsia="ko-KR"/>
              </w:rPr>
            </w:pPr>
            <w:ins w:id="441" w:author="Paul Harris, Vodafone" w:date="2022-09-27T09:46:00Z">
              <w:r>
                <w:rPr>
                  <w:rFonts w:ascii="Arial" w:hAnsi="Arial"/>
                  <w:sz w:val="18"/>
                  <w:lang w:val="en-US" w:eastAsia="ko-KR"/>
                </w:rPr>
                <w:t>IMD</w:t>
              </w:r>
            </w:ins>
            <w:ins w:id="442" w:author="Paul Harris, Vodafone" w:date="2022-09-27T13:35:00Z">
              <w:r w:rsidR="002F4B8A">
                <w:rPr>
                  <w:rFonts w:ascii="Arial" w:hAnsi="Arial"/>
                  <w:sz w:val="18"/>
                  <w:lang w:val="en-US" w:eastAsia="ko-KR"/>
                </w:rPr>
                <w:t>3</w:t>
              </w:r>
            </w:ins>
          </w:p>
        </w:tc>
      </w:tr>
      <w:tr w:rsidR="00F4639D"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992E8E0" w:rsidR="00F4639D" w:rsidRPr="00227811" w:rsidRDefault="000D46B0" w:rsidP="00F13197">
            <w:pPr>
              <w:keepNext/>
              <w:keepLines/>
              <w:spacing w:after="0"/>
              <w:jc w:val="center"/>
              <w:rPr>
                <w:ins w:id="454" w:author="Paul Harris, Vodafone" w:date="2022-09-27T09:32:00Z"/>
                <w:rFonts w:ascii="Arial" w:hAnsi="Arial"/>
                <w:sz w:val="18"/>
                <w:lang w:val="en-US" w:eastAsia="ko-KR"/>
              </w:rPr>
            </w:pPr>
            <w:ins w:id="45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247C0FFB" w:rsidR="00F4639D" w:rsidRPr="00227811" w:rsidRDefault="000D46B0" w:rsidP="00F13197">
            <w:pPr>
              <w:keepNext/>
              <w:keepLines/>
              <w:spacing w:after="0"/>
              <w:jc w:val="center"/>
              <w:rPr>
                <w:ins w:id="458" w:author="Paul Harris, Vodafone" w:date="2022-09-27T09:32:00Z"/>
                <w:rFonts w:ascii="Arial" w:hAnsi="Arial"/>
                <w:sz w:val="18"/>
                <w:lang w:val="en-US" w:eastAsia="ko-KR"/>
              </w:rPr>
            </w:pPr>
            <w:ins w:id="459" w:author="Paul Harris, Vodafone" w:date="2022-09-27T09:47:00Z">
              <w:r>
                <w:rPr>
                  <w:rFonts w:ascii="Arial" w:hAnsi="Arial"/>
                  <w:sz w:val="18"/>
                  <w:lang w:val="en-US" w:eastAsia="ko-KR"/>
                </w:rPr>
                <w:t>IMD</w:t>
              </w:r>
            </w:ins>
            <w:ins w:id="460" w:author="Paul Harris, Vodafone" w:date="2022-09-27T13:36:00Z">
              <w:r w:rsidR="00FC4EB9">
                <w:rPr>
                  <w:rFonts w:ascii="Arial" w:hAnsi="Arial"/>
                  <w:sz w:val="18"/>
                  <w:lang w:val="en-US" w:eastAsia="ko-KR"/>
                </w:rPr>
                <w:t>2</w:t>
              </w:r>
            </w:ins>
          </w:p>
        </w:tc>
      </w:tr>
      <w:tr w:rsidR="00F4639D" w:rsidRPr="00227811" w14:paraId="27A2129A" w14:textId="77777777" w:rsidTr="00F13197">
        <w:trPr>
          <w:trHeight w:val="349"/>
          <w:jc w:val="center"/>
          <w:ins w:id="46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6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67" w:author="Paul Harris, Vodafone" w:date="2022-09-27T09:32:00Z"/>
                <w:rFonts w:ascii="Arial" w:hAnsi="Arial"/>
                <w:sz w:val="18"/>
                <w:lang w:val="en-US" w:eastAsia="ko-KR"/>
              </w:rPr>
            </w:pPr>
            <w:ins w:id="468"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64F7A2BC" w:rsidR="00F4639D" w:rsidRPr="00227811" w:rsidRDefault="000D46B0" w:rsidP="00F13197">
            <w:pPr>
              <w:keepNext/>
              <w:keepLines/>
              <w:spacing w:after="0"/>
              <w:jc w:val="center"/>
              <w:rPr>
                <w:ins w:id="469" w:author="Paul Harris, Vodafone" w:date="2022-09-27T09:32:00Z"/>
                <w:rFonts w:ascii="Arial" w:hAnsi="Arial"/>
                <w:sz w:val="18"/>
                <w:lang w:val="en-US" w:eastAsia="ko-KR"/>
              </w:rPr>
            </w:pPr>
            <w:ins w:id="47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4D5D8E3" w:rsidR="00F4639D" w:rsidRPr="00227811" w:rsidRDefault="000D46B0" w:rsidP="00F13197">
            <w:pPr>
              <w:keepNext/>
              <w:keepLines/>
              <w:spacing w:after="0"/>
              <w:jc w:val="center"/>
              <w:rPr>
                <w:ins w:id="473" w:author="Paul Harris, Vodafone" w:date="2022-09-27T09:32:00Z"/>
                <w:rFonts w:ascii="Arial" w:hAnsi="Arial"/>
                <w:sz w:val="18"/>
                <w:lang w:val="en-US" w:eastAsia="ko-KR"/>
              </w:rPr>
            </w:pPr>
            <w:ins w:id="474" w:author="Paul Harris, Vodafone" w:date="2022-09-27T09:47:00Z">
              <w:r>
                <w:rPr>
                  <w:rFonts w:ascii="Arial" w:hAnsi="Arial"/>
                  <w:sz w:val="18"/>
                  <w:lang w:val="en-US" w:eastAsia="ko-KR"/>
                </w:rPr>
                <w:t>IMD</w:t>
              </w:r>
            </w:ins>
            <w:ins w:id="475" w:author="Paul Harris, Vodafone" w:date="2022-09-27T13:36:00Z">
              <w:r w:rsidR="00FC4EB9">
                <w:rPr>
                  <w:rFonts w:ascii="Arial" w:hAnsi="Arial"/>
                  <w:sz w:val="18"/>
                  <w:lang w:val="en-US" w:eastAsia="ko-KR"/>
                </w:rPr>
                <w:t>2</w:t>
              </w:r>
            </w:ins>
          </w:p>
        </w:tc>
      </w:tr>
      <w:tr w:rsidR="000D46B0" w:rsidRPr="00227811" w14:paraId="577B61A4" w14:textId="77777777" w:rsidTr="00F13197">
        <w:trPr>
          <w:trHeight w:val="349"/>
          <w:jc w:val="center"/>
          <w:ins w:id="47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5" w:author="Paul Harris, Vodafone" w:date="2022-09-27T09:32:00Z"/>
                <w:rFonts w:ascii="Arial" w:hAnsi="Arial"/>
                <w:sz w:val="18"/>
                <w:lang w:val="en-US"/>
              </w:rPr>
            </w:pPr>
            <w:ins w:id="48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87" w:author="Paul Harris, Vodafone" w:date="2022-09-27T09:32:00Z"/>
                <w:rFonts w:ascii="Arial" w:hAnsi="Arial"/>
                <w:sz w:val="18"/>
                <w:lang w:val="en-US" w:eastAsia="ko-KR"/>
              </w:rPr>
            </w:pPr>
            <w:ins w:id="48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89" w:author="Paul Harris, Vodafone" w:date="2022-09-27T09:32:00Z"/>
                <w:rFonts w:ascii="Arial" w:hAnsi="Arial"/>
                <w:sz w:val="18"/>
                <w:lang w:val="en-US" w:eastAsia="ko-KR"/>
              </w:rPr>
            </w:pPr>
            <w:ins w:id="490"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3FFAA9FC" w:rsidR="000D46B0" w:rsidRPr="00227811" w:rsidRDefault="00FC4EB9" w:rsidP="000D46B0">
            <w:pPr>
              <w:keepNext/>
              <w:keepLines/>
              <w:spacing w:after="0"/>
              <w:jc w:val="center"/>
              <w:rPr>
                <w:ins w:id="491" w:author="Paul Harris, Vodafone" w:date="2022-09-27T09:32:00Z"/>
                <w:rFonts w:ascii="Arial" w:hAnsi="Arial"/>
                <w:sz w:val="18"/>
                <w:lang w:val="en-US" w:eastAsia="ko-KR"/>
              </w:rPr>
            </w:pPr>
            <w:ins w:id="492" w:author="Paul Harris, Vodafone" w:date="2022-09-27T13:36:00Z">
              <w:r>
                <w:rPr>
                  <w:rFonts w:ascii="Arial" w:hAnsi="Arial"/>
                  <w:sz w:val="18"/>
                  <w:lang w:val="en-US" w:eastAsia="ko-KR"/>
                </w:rPr>
                <w:t>IMD3, IMD4</w:t>
              </w:r>
            </w:ins>
          </w:p>
        </w:tc>
      </w:tr>
      <w:tr w:rsidR="00FC4EB9" w:rsidRPr="00227811" w14:paraId="7CF4E0DF" w14:textId="77777777" w:rsidTr="00F13197">
        <w:trPr>
          <w:trHeight w:val="349"/>
          <w:jc w:val="center"/>
          <w:ins w:id="49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49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497" w:author="Paul Harris, Vodafone" w:date="2022-09-27T09:32:00Z"/>
                <w:rFonts w:ascii="Arial" w:hAnsi="Arial"/>
                <w:sz w:val="18"/>
                <w:lang w:val="en-US"/>
              </w:rPr>
            </w:pPr>
            <w:ins w:id="49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01" w:author="Paul Harris, Vodafone" w:date="2022-09-27T09:32:00Z"/>
                <w:rFonts w:ascii="Arial" w:hAnsi="Arial"/>
                <w:sz w:val="18"/>
                <w:lang w:val="en-US" w:eastAsia="ko-KR"/>
              </w:rPr>
            </w:pPr>
            <w:ins w:id="502"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03" w:author="Paul Harris, Vodafone" w:date="2022-09-27T09:32:00Z"/>
                <w:rFonts w:ascii="Arial" w:hAnsi="Arial"/>
                <w:sz w:val="18"/>
                <w:lang w:val="en-US" w:eastAsia="ko-KR"/>
              </w:rPr>
            </w:pPr>
            <w:ins w:id="504"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4E9AB23" w:rsidR="00FC4EB9" w:rsidRPr="00227811" w:rsidRDefault="00FC4EB9" w:rsidP="00FC4EB9">
            <w:pPr>
              <w:keepNext/>
              <w:keepLines/>
              <w:spacing w:after="0"/>
              <w:jc w:val="center"/>
              <w:rPr>
                <w:ins w:id="505" w:author="Paul Harris, Vodafone" w:date="2022-09-27T09:32:00Z"/>
                <w:rFonts w:ascii="Arial" w:hAnsi="Arial"/>
                <w:sz w:val="18"/>
                <w:lang w:val="en-US" w:eastAsia="ko-KR"/>
              </w:rPr>
            </w:pPr>
            <w:ins w:id="506" w:author="Paul Harris, Vodafone" w:date="2022-09-27T13:36:00Z">
              <w:r>
                <w:rPr>
                  <w:rFonts w:ascii="Arial" w:hAnsi="Arial"/>
                  <w:sz w:val="18"/>
                  <w:lang w:val="en-US" w:eastAsia="ko-KR"/>
                </w:rPr>
                <w:t>IMD3, IMD4</w:t>
              </w:r>
            </w:ins>
          </w:p>
        </w:tc>
      </w:tr>
      <w:tr w:rsidR="00FC4EB9" w:rsidRPr="00227811" w14:paraId="2911E83B" w14:textId="77777777" w:rsidTr="00F13197">
        <w:trPr>
          <w:trHeight w:val="349"/>
          <w:jc w:val="center"/>
          <w:ins w:id="50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0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11" w:author="Paul Harris, Vodafone" w:date="2022-09-27T09:32:00Z"/>
                <w:rFonts w:ascii="Arial" w:hAnsi="Arial"/>
                <w:sz w:val="18"/>
                <w:lang w:val="en-US"/>
              </w:rPr>
            </w:pPr>
            <w:ins w:id="51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3DA165D6" w:rsidR="00FC4EB9" w:rsidRPr="00227811" w:rsidRDefault="00FC4EB9" w:rsidP="00FC4EB9">
            <w:pPr>
              <w:keepNext/>
              <w:keepLines/>
              <w:spacing w:after="0"/>
              <w:jc w:val="center"/>
              <w:rPr>
                <w:ins w:id="515" w:author="Paul Harris, Vodafone" w:date="2022-09-27T09:32:00Z"/>
                <w:rFonts w:ascii="Arial" w:hAnsi="Arial"/>
                <w:sz w:val="18"/>
                <w:lang w:val="en-US" w:eastAsia="ko-KR"/>
              </w:rPr>
            </w:pPr>
            <w:ins w:id="516" w:author="Paul Harris, Vodafone" w:date="2022-09-27T13:36: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17"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35756A5" w:rsidR="00FC4EB9" w:rsidRPr="00227811" w:rsidRDefault="00FC4EB9" w:rsidP="00FC4EB9">
            <w:pPr>
              <w:keepNext/>
              <w:keepLines/>
              <w:spacing w:after="0"/>
              <w:jc w:val="center"/>
              <w:rPr>
                <w:ins w:id="518" w:author="Paul Harris, Vodafone" w:date="2022-09-27T09:32:00Z"/>
                <w:rFonts w:ascii="Arial" w:hAnsi="Arial"/>
                <w:sz w:val="18"/>
                <w:lang w:val="en-US" w:eastAsia="ko-KR"/>
              </w:rPr>
            </w:pPr>
            <w:ins w:id="519" w:author="Paul Harris, Vodafone" w:date="2022-09-27T13:36:00Z">
              <w:r>
                <w:rPr>
                  <w:rFonts w:ascii="Arial" w:hAnsi="Arial"/>
                  <w:sz w:val="18"/>
                  <w:lang w:val="en-US" w:eastAsia="ko-KR"/>
                </w:rPr>
                <w:t>IMD3, IMD4</w:t>
              </w:r>
            </w:ins>
          </w:p>
        </w:tc>
      </w:tr>
      <w:tr w:rsidR="00FC4EB9" w:rsidRPr="00227811" w14:paraId="3BC38715" w14:textId="77777777" w:rsidTr="00F13197">
        <w:trPr>
          <w:trHeight w:val="349"/>
          <w:jc w:val="center"/>
          <w:ins w:id="52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21"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24" w:author="Paul Harris, Vodafone" w:date="2022-09-27T09:32:00Z"/>
                <w:rFonts w:ascii="Arial" w:hAnsi="Arial"/>
                <w:sz w:val="18"/>
                <w:lang w:val="en-US"/>
              </w:rPr>
            </w:pPr>
            <w:ins w:id="52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28" w:author="Paul Harris, Vodafone" w:date="2022-09-27T09:32:00Z"/>
                <w:rFonts w:ascii="Arial" w:hAnsi="Arial"/>
                <w:sz w:val="18"/>
                <w:lang w:val="en-US" w:eastAsia="ko-KR"/>
              </w:rPr>
            </w:pPr>
            <w:ins w:id="529"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30" w:author="Paul Harris, Vodafone" w:date="2022-09-27T09:32:00Z"/>
                <w:rFonts w:ascii="Arial" w:hAnsi="Arial"/>
                <w:sz w:val="18"/>
                <w:lang w:val="en-US" w:eastAsia="ko-KR"/>
              </w:rPr>
            </w:pPr>
            <w:ins w:id="53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8A3FE96" w:rsidR="00FC4EB9" w:rsidRPr="00227811" w:rsidRDefault="00FC4EB9" w:rsidP="00FC4EB9">
            <w:pPr>
              <w:keepNext/>
              <w:keepLines/>
              <w:spacing w:after="0"/>
              <w:jc w:val="center"/>
              <w:rPr>
                <w:ins w:id="532" w:author="Paul Harris, Vodafone" w:date="2022-09-27T09:32:00Z"/>
                <w:rFonts w:ascii="Arial" w:hAnsi="Arial"/>
                <w:sz w:val="18"/>
                <w:lang w:val="en-US" w:eastAsia="ko-KR"/>
              </w:rPr>
            </w:pPr>
            <w:ins w:id="533" w:author="Paul Harris, Vodafone" w:date="2022-09-27T13:36:00Z">
              <w:r>
                <w:rPr>
                  <w:rFonts w:ascii="Arial" w:hAnsi="Arial"/>
                  <w:sz w:val="18"/>
                  <w:lang w:val="en-US" w:eastAsia="ko-KR"/>
                </w:rPr>
                <w:t>IMD3, IMD4</w:t>
              </w:r>
            </w:ins>
          </w:p>
        </w:tc>
      </w:tr>
    </w:tbl>
    <w:p w14:paraId="572207FF" w14:textId="77777777" w:rsidR="00F4639D" w:rsidRPr="00227811" w:rsidRDefault="00F4639D" w:rsidP="00F4639D">
      <w:pPr>
        <w:rPr>
          <w:ins w:id="534" w:author="Paul Harris, Vodafone" w:date="2022-09-27T09:32:00Z"/>
          <w:rFonts w:eastAsia="MS Mincho"/>
          <w:lang w:eastAsia="ja-JP"/>
        </w:rPr>
      </w:pPr>
    </w:p>
    <w:p w14:paraId="334212B0" w14:textId="43E992AC" w:rsidR="00F4639D" w:rsidRDefault="00F4639D" w:rsidP="00F4639D">
      <w:pPr>
        <w:rPr>
          <w:ins w:id="535" w:author="Paul Harris, Vodafone" w:date="2022-09-27T13:37:00Z"/>
          <w:rFonts w:ascii="Arial" w:hAnsi="Arial" w:cs="Arial"/>
          <w:sz w:val="18"/>
          <w:szCs w:val="18"/>
        </w:rPr>
      </w:pPr>
      <w:ins w:id="536"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7" w:author="Paul Harris, Vodafone" w:date="2022-09-27T13:37:00Z">
        <w:r w:rsidR="00D60C63">
          <w:rPr>
            <w:rFonts w:ascii="Arial" w:hAnsi="Arial" w:cs="Arial"/>
            <w:sz w:val="18"/>
            <w:szCs w:val="18"/>
          </w:rPr>
          <w:t>already</w:t>
        </w:r>
      </w:ins>
      <w:ins w:id="538" w:author="Paul Harris, Vodafone" w:date="2022-09-27T09:50:00Z">
        <w:r w:rsidR="003C3E0D">
          <w:rPr>
            <w:rFonts w:ascii="Arial" w:hAnsi="Arial" w:cs="Arial"/>
            <w:sz w:val="18"/>
            <w:szCs w:val="18"/>
          </w:rPr>
          <w:t xml:space="preserve"> </w:t>
        </w:r>
      </w:ins>
      <w:ins w:id="539" w:author="Paul Harris, Vodafone" w:date="2022-09-27T09:32:00Z">
        <w:r>
          <w:rPr>
            <w:rFonts w:ascii="Arial" w:hAnsi="Arial" w:cs="Arial"/>
            <w:sz w:val="18"/>
            <w:szCs w:val="18"/>
          </w:rPr>
          <w:t>exist</w:t>
        </w:r>
      </w:ins>
      <w:ins w:id="540" w:author="Paul Harris, Vodafone" w:date="2022-09-27T13:37:00Z">
        <w:r w:rsidR="00D60C63">
          <w:rPr>
            <w:rFonts w:ascii="Arial" w:hAnsi="Arial" w:cs="Arial"/>
            <w:sz w:val="18"/>
            <w:szCs w:val="18"/>
          </w:rPr>
          <w:t xml:space="preserve"> in 38.101-3</w:t>
        </w:r>
      </w:ins>
      <w:ins w:id="541" w:author="Paul Harris, Vodafone" w:date="2022-09-27T09:32:00Z">
        <w:r>
          <w:rPr>
            <w:rFonts w:ascii="Arial" w:hAnsi="Arial" w:cs="Arial"/>
            <w:sz w:val="18"/>
            <w:szCs w:val="18"/>
          </w:rPr>
          <w:t xml:space="preserve"> for DC_</w:t>
        </w:r>
      </w:ins>
      <w:ins w:id="542" w:author="Paul Harris, Vodafone" w:date="2022-09-27T09:50:00Z">
        <w:r w:rsidR="003C3E0D">
          <w:rPr>
            <w:rFonts w:ascii="Arial" w:hAnsi="Arial" w:cs="Arial"/>
            <w:sz w:val="18"/>
            <w:szCs w:val="18"/>
          </w:rPr>
          <w:t>20</w:t>
        </w:r>
      </w:ins>
      <w:ins w:id="543" w:author="Paul Harris, Vodafone" w:date="2022-09-27T09:32:00Z">
        <w:r>
          <w:rPr>
            <w:rFonts w:ascii="Arial" w:hAnsi="Arial" w:cs="Arial"/>
            <w:sz w:val="18"/>
            <w:szCs w:val="18"/>
          </w:rPr>
          <w:t>_n</w:t>
        </w:r>
      </w:ins>
      <w:ins w:id="544" w:author="Paul Harris, Vodafone" w:date="2022-09-27T13:37:00Z">
        <w:r w:rsidR="00924FDE">
          <w:rPr>
            <w:rFonts w:ascii="Arial" w:hAnsi="Arial" w:cs="Arial"/>
            <w:sz w:val="18"/>
            <w:szCs w:val="18"/>
          </w:rPr>
          <w:t>7</w:t>
        </w:r>
      </w:ins>
      <w:ins w:id="545" w:author="Paul Harris, Vodafone" w:date="2022-09-27T09:50:00Z">
        <w:r w:rsidR="003C3E0D">
          <w:rPr>
            <w:rFonts w:ascii="Arial" w:hAnsi="Arial" w:cs="Arial"/>
            <w:sz w:val="18"/>
            <w:szCs w:val="18"/>
          </w:rPr>
          <w:t>8</w:t>
        </w:r>
      </w:ins>
      <w:ins w:id="546" w:author="Paul Harris, Vodafone" w:date="2022-09-27T09:32:00Z">
        <w:r w:rsidRPr="00413A7B">
          <w:rPr>
            <w:rFonts w:ascii="Arial" w:hAnsi="Arial" w:cs="Arial"/>
            <w:sz w:val="18"/>
            <w:szCs w:val="18"/>
          </w:rPr>
          <w:t>.</w:t>
        </w:r>
      </w:ins>
      <w:bookmarkStart w:id="547" w:name="_Hlk95224851"/>
    </w:p>
    <w:p w14:paraId="15C6701C" w14:textId="770F5AB6" w:rsidR="00924FDE" w:rsidRPr="00587D79" w:rsidRDefault="00924FDE" w:rsidP="00924FDE">
      <w:pPr>
        <w:rPr>
          <w:ins w:id="548" w:author="Paul Harris, Vodafone" w:date="2022-09-27T13:37:00Z"/>
          <w:rFonts w:ascii="Arial" w:hAnsi="Arial" w:cs="Arial"/>
          <w:sz w:val="18"/>
          <w:szCs w:val="18"/>
        </w:rPr>
      </w:pPr>
      <w:ins w:id="549"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w:t>
        </w:r>
      </w:ins>
      <w:ins w:id="550" w:author="Paul Harris, Vodafone" w:date="2022-09-27T13:38:00Z">
        <w:r w:rsidR="00A65FAE">
          <w:rPr>
            <w:rFonts w:ascii="Arial" w:eastAsia="MS Mincho" w:hAnsi="Arial" w:cs="Arial"/>
            <w:sz w:val="18"/>
            <w:szCs w:val="18"/>
            <w:lang w:eastAsia="ja-JP"/>
          </w:rPr>
          <w:t>8</w:t>
        </w:r>
      </w:ins>
      <w:ins w:id="551"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25518E0" w:rsidR="00924FDE" w:rsidRDefault="00924FDE" w:rsidP="00924FDE">
      <w:pPr>
        <w:pStyle w:val="TH"/>
        <w:rPr>
          <w:ins w:id="552" w:author="Paul Harris, Vodafone" w:date="2022-09-27T13:37:00Z"/>
          <w:lang w:val="en-US"/>
        </w:rPr>
      </w:pPr>
      <w:ins w:id="553"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4" w:author="Paul Harris, Vodafone" w:date="2022-09-27T13:38:00Z">
        <w:r w:rsidR="00A65FAE">
          <w:rPr>
            <w:lang w:val="en-US"/>
          </w:rPr>
          <w:t>3</w:t>
        </w:r>
      </w:ins>
      <w:ins w:id="555" w:author="Paul Harris, Vodafone" w:date="2022-09-27T13:37:00Z">
        <w:r w:rsidRPr="00227811">
          <w:rPr>
            <w:lang w:val="en-US"/>
          </w:rPr>
          <w:t xml:space="preserve">: Band </w:t>
        </w:r>
        <w:r>
          <w:rPr>
            <w:lang w:val="en-US"/>
          </w:rPr>
          <w:t>2</w:t>
        </w:r>
      </w:ins>
      <w:ins w:id="556" w:author="Paul Harris, Vodafone" w:date="2022-09-27T13:38:00Z">
        <w:r w:rsidR="00A65FAE">
          <w:rPr>
            <w:lang w:val="en-US"/>
          </w:rPr>
          <w:t>8</w:t>
        </w:r>
      </w:ins>
      <w:ins w:id="557" w:author="Paul Harris, Vodafone" w:date="2022-09-27T13:37:00Z">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58"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59" w:author="Paul Harris, Vodafone" w:date="2022-09-27T13:37:00Z"/>
                <w:rFonts w:ascii="Arial" w:hAnsi="Arial"/>
                <w:b/>
                <w:sz w:val="18"/>
                <w:lang w:val="en-US"/>
              </w:rPr>
            </w:pPr>
            <w:ins w:id="560"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61" w:author="Paul Harris, Vodafone" w:date="2022-09-27T13:37:00Z"/>
                <w:rFonts w:ascii="Arial" w:hAnsi="Arial"/>
                <w:b/>
                <w:sz w:val="18"/>
                <w:lang w:val="en-US"/>
              </w:rPr>
            </w:pPr>
            <w:ins w:id="562"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63" w:author="Paul Harris, Vodafone" w:date="2022-09-27T13:37:00Z"/>
                <w:rFonts w:ascii="Arial" w:hAnsi="Arial"/>
                <w:b/>
                <w:sz w:val="18"/>
                <w:lang w:val="en-US"/>
              </w:rPr>
            </w:pPr>
            <w:ins w:id="564"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65" w:author="Paul Harris, Vodafone" w:date="2022-09-27T13:37:00Z"/>
                <w:rFonts w:ascii="Arial" w:hAnsi="Arial"/>
                <w:b/>
                <w:sz w:val="18"/>
                <w:lang w:val="en-US"/>
              </w:rPr>
            </w:pPr>
            <w:ins w:id="566"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67" w:author="Paul Harris, Vodafone" w:date="2022-09-27T13:37:00Z"/>
                <w:rFonts w:ascii="Arial" w:hAnsi="Arial"/>
                <w:b/>
                <w:sz w:val="18"/>
                <w:lang w:val="en-US"/>
              </w:rPr>
            </w:pPr>
            <w:ins w:id="568" w:author="Paul Harris, Vodafone" w:date="2022-09-27T13:37:00Z">
              <w:r w:rsidRPr="00227811">
                <w:rPr>
                  <w:rFonts w:ascii="Arial" w:hAnsi="Arial"/>
                  <w:b/>
                  <w:sz w:val="18"/>
                  <w:lang w:val="en-US"/>
                </w:rPr>
                <w:t>fn_high</w:t>
              </w:r>
            </w:ins>
          </w:p>
        </w:tc>
      </w:tr>
      <w:tr w:rsidR="00631942" w:rsidRPr="00227811" w14:paraId="2C264104" w14:textId="77777777" w:rsidTr="00F13197">
        <w:trPr>
          <w:trHeight w:val="187"/>
          <w:ins w:id="569" w:author="Paul Harris, Vodafone" w:date="2022-09-27T13:37:00Z"/>
        </w:trPr>
        <w:tc>
          <w:tcPr>
            <w:tcW w:w="3161" w:type="dxa"/>
            <w:shd w:val="clear" w:color="auto" w:fill="auto"/>
            <w:tcMar>
              <w:left w:w="57" w:type="dxa"/>
              <w:right w:w="57" w:type="dxa"/>
            </w:tcMar>
            <w:vAlign w:val="bottom"/>
          </w:tcPr>
          <w:p w14:paraId="55F39DDA" w14:textId="77777777" w:rsidR="00631942" w:rsidRPr="00227811" w:rsidRDefault="00631942" w:rsidP="00631942">
            <w:pPr>
              <w:keepNext/>
              <w:keepLines/>
              <w:spacing w:after="0"/>
              <w:rPr>
                <w:ins w:id="570" w:author="Paul Harris, Vodafone" w:date="2022-09-27T13:37:00Z"/>
                <w:rFonts w:ascii="Arial" w:hAnsi="Arial"/>
                <w:sz w:val="18"/>
                <w:lang w:val="en-US"/>
              </w:rPr>
            </w:pPr>
            <w:ins w:id="571"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ABB3383" w:rsidR="00631942" w:rsidRPr="00227811" w:rsidRDefault="00631942" w:rsidP="00631942">
            <w:pPr>
              <w:spacing w:after="0"/>
              <w:jc w:val="center"/>
              <w:rPr>
                <w:ins w:id="572" w:author="Paul Harris, Vodafone" w:date="2022-09-27T13:37:00Z"/>
                <w:rFonts w:ascii="Arial" w:hAnsi="Arial" w:cs="Arial"/>
                <w:sz w:val="18"/>
                <w:szCs w:val="18"/>
                <w:lang w:eastAsia="ja-JP"/>
              </w:rPr>
            </w:pPr>
            <w:ins w:id="573" w:author="Paul Harris, Vodafone" w:date="2022-09-27T13: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36440DD7" w:rsidR="00631942" w:rsidRPr="00227811" w:rsidRDefault="00631942" w:rsidP="00631942">
            <w:pPr>
              <w:spacing w:after="0"/>
              <w:jc w:val="center"/>
              <w:rPr>
                <w:ins w:id="574" w:author="Paul Harris, Vodafone" w:date="2022-09-27T13:37:00Z"/>
                <w:rFonts w:ascii="Arial" w:hAnsi="Arial" w:cs="Arial"/>
                <w:sz w:val="18"/>
                <w:szCs w:val="18"/>
                <w:lang w:eastAsia="en-GB"/>
              </w:rPr>
            </w:pPr>
            <w:ins w:id="575" w:author="Paul Harris, Vodafone" w:date="2022-09-27T13: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37F22E04" w:rsidR="00631942" w:rsidRPr="00227811" w:rsidRDefault="00631942" w:rsidP="00631942">
            <w:pPr>
              <w:spacing w:after="0"/>
              <w:jc w:val="center"/>
              <w:rPr>
                <w:ins w:id="576" w:author="Paul Harris, Vodafone" w:date="2022-09-27T13:37:00Z"/>
                <w:rFonts w:ascii="Arial" w:hAnsi="Arial" w:cs="Arial"/>
                <w:sz w:val="18"/>
                <w:szCs w:val="18"/>
                <w:lang w:eastAsia="en-GB"/>
              </w:rPr>
            </w:pPr>
            <w:ins w:id="577" w:author="Paul Harris, Vodafone" w:date="2022-09-27T13: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79627154" w:rsidR="00631942" w:rsidRPr="00227811" w:rsidRDefault="00631942" w:rsidP="00631942">
            <w:pPr>
              <w:spacing w:after="0"/>
              <w:jc w:val="center"/>
              <w:rPr>
                <w:ins w:id="578" w:author="Paul Harris, Vodafone" w:date="2022-09-27T13:37:00Z"/>
                <w:rFonts w:ascii="Arial" w:hAnsi="Arial" w:cs="Arial"/>
                <w:sz w:val="18"/>
                <w:szCs w:val="18"/>
                <w:lang w:eastAsia="ja-JP"/>
              </w:rPr>
            </w:pPr>
            <w:ins w:id="579" w:author="Paul Harris, Vodafone" w:date="2022-09-27T13:38:00Z">
              <w:r>
                <w:rPr>
                  <w:rFonts w:ascii="Arial" w:hAnsi="Arial" w:cs="Arial"/>
                  <w:color w:val="000000"/>
                  <w:sz w:val="18"/>
                  <w:szCs w:val="18"/>
                </w:rPr>
                <w:t>3800</w:t>
              </w:r>
            </w:ins>
          </w:p>
        </w:tc>
      </w:tr>
      <w:tr w:rsidR="00631942" w:rsidRPr="00227811" w14:paraId="45748D3C" w14:textId="77777777" w:rsidTr="00F13197">
        <w:trPr>
          <w:trHeight w:val="187"/>
          <w:ins w:id="580" w:author="Paul Harris, Vodafone" w:date="2022-09-27T13:37:00Z"/>
        </w:trPr>
        <w:tc>
          <w:tcPr>
            <w:tcW w:w="3161" w:type="dxa"/>
            <w:shd w:val="clear" w:color="auto" w:fill="auto"/>
            <w:tcMar>
              <w:left w:w="57" w:type="dxa"/>
              <w:right w:w="57" w:type="dxa"/>
            </w:tcMar>
            <w:vAlign w:val="bottom"/>
          </w:tcPr>
          <w:p w14:paraId="52990940" w14:textId="77777777" w:rsidR="00631942" w:rsidRPr="00227811" w:rsidRDefault="00631942" w:rsidP="00631942">
            <w:pPr>
              <w:keepNext/>
              <w:keepLines/>
              <w:spacing w:after="0"/>
              <w:rPr>
                <w:ins w:id="581" w:author="Paul Harris, Vodafone" w:date="2022-09-27T13:37:00Z"/>
                <w:rFonts w:ascii="Arial" w:hAnsi="Arial"/>
                <w:sz w:val="18"/>
                <w:lang w:val="en-US" w:eastAsia="zh-CN"/>
              </w:rPr>
            </w:pPr>
            <w:ins w:id="58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0983E633" w:rsidR="00631942" w:rsidRPr="00227811" w:rsidRDefault="00631942" w:rsidP="00631942">
            <w:pPr>
              <w:keepNext/>
              <w:keepLines/>
              <w:spacing w:after="0"/>
              <w:jc w:val="center"/>
              <w:rPr>
                <w:ins w:id="583" w:author="Paul Harris, Vodafone" w:date="2022-09-27T13:37:00Z"/>
                <w:rFonts w:ascii="Arial" w:hAnsi="Arial"/>
                <w:sz w:val="18"/>
              </w:rPr>
            </w:pPr>
            <w:ins w:id="584" w:author="Paul Harris, Vodafone" w:date="2022-09-27T13: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69BEE775" w:rsidR="00631942" w:rsidRPr="00227811" w:rsidRDefault="00631942" w:rsidP="00631942">
            <w:pPr>
              <w:keepNext/>
              <w:keepLines/>
              <w:spacing w:after="0"/>
              <w:jc w:val="center"/>
              <w:rPr>
                <w:ins w:id="585" w:author="Paul Harris, Vodafone" w:date="2022-09-27T13:37:00Z"/>
                <w:rFonts w:ascii="Arial" w:hAnsi="Arial"/>
                <w:sz w:val="18"/>
              </w:rPr>
            </w:pPr>
            <w:ins w:id="586" w:author="Paul Harris, Vodafone" w:date="2022-09-27T13: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49180F64" w:rsidR="00631942" w:rsidRPr="00227811" w:rsidRDefault="00631942" w:rsidP="00631942">
            <w:pPr>
              <w:keepNext/>
              <w:keepLines/>
              <w:spacing w:after="0"/>
              <w:jc w:val="center"/>
              <w:rPr>
                <w:ins w:id="587" w:author="Paul Harris, Vodafone" w:date="2022-09-27T13:37:00Z"/>
                <w:rFonts w:ascii="Arial" w:hAnsi="Arial"/>
                <w:sz w:val="18"/>
              </w:rPr>
            </w:pPr>
            <w:ins w:id="588" w:author="Paul Harris, Vodafone" w:date="2022-09-27T13: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6BDCBFF5" w:rsidR="00631942" w:rsidRPr="00227811" w:rsidRDefault="00631942" w:rsidP="00631942">
            <w:pPr>
              <w:keepNext/>
              <w:keepLines/>
              <w:spacing w:after="0"/>
              <w:jc w:val="center"/>
              <w:rPr>
                <w:ins w:id="589" w:author="Paul Harris, Vodafone" w:date="2022-09-27T13:37:00Z"/>
                <w:rFonts w:ascii="Arial" w:hAnsi="Arial"/>
                <w:sz w:val="18"/>
              </w:rPr>
            </w:pPr>
            <w:ins w:id="590" w:author="Paul Harris, Vodafone" w:date="2022-09-27T13:38:00Z">
              <w:r>
                <w:rPr>
                  <w:rFonts w:ascii="Arial" w:hAnsi="Arial" w:cs="Arial"/>
                  <w:color w:val="000000"/>
                  <w:sz w:val="18"/>
                  <w:szCs w:val="18"/>
                </w:rPr>
                <w:t>2* fn_high</w:t>
              </w:r>
            </w:ins>
          </w:p>
        </w:tc>
      </w:tr>
      <w:tr w:rsidR="00631942" w:rsidRPr="00227811" w14:paraId="584BBCAF" w14:textId="77777777" w:rsidTr="00F13197">
        <w:trPr>
          <w:trHeight w:val="187"/>
          <w:ins w:id="591" w:author="Paul Harris, Vodafone" w:date="2022-09-27T13:37:00Z"/>
        </w:trPr>
        <w:tc>
          <w:tcPr>
            <w:tcW w:w="3161" w:type="dxa"/>
            <w:shd w:val="clear" w:color="auto" w:fill="auto"/>
            <w:tcMar>
              <w:left w:w="57" w:type="dxa"/>
              <w:right w:w="57" w:type="dxa"/>
            </w:tcMar>
            <w:vAlign w:val="bottom"/>
          </w:tcPr>
          <w:p w14:paraId="235B010E" w14:textId="77777777" w:rsidR="00631942" w:rsidRPr="00227811" w:rsidRDefault="00631942" w:rsidP="00631942">
            <w:pPr>
              <w:keepNext/>
              <w:keepLines/>
              <w:spacing w:after="0"/>
              <w:rPr>
                <w:ins w:id="592" w:author="Paul Harris, Vodafone" w:date="2022-09-27T13:37:00Z"/>
                <w:rFonts w:ascii="Arial" w:hAnsi="Arial"/>
                <w:sz w:val="18"/>
                <w:lang w:val="en-US"/>
              </w:rPr>
            </w:pPr>
            <w:ins w:id="593"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059AEC7D" w:rsidR="00631942" w:rsidRPr="00E87E74" w:rsidRDefault="00631942" w:rsidP="00631942">
            <w:pPr>
              <w:keepNext/>
              <w:keepLines/>
              <w:spacing w:after="0"/>
              <w:jc w:val="center"/>
              <w:rPr>
                <w:ins w:id="594" w:author="Paul Harris, Vodafone" w:date="2022-09-27T13:37:00Z"/>
                <w:rFonts w:ascii="Arial" w:hAnsi="Arial"/>
                <w:sz w:val="18"/>
                <w:lang w:eastAsia="ja-JP"/>
              </w:rPr>
            </w:pPr>
            <w:ins w:id="595" w:author="Paul Harris, Vodafone" w:date="2022-09-27T13: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99F45B6" w:rsidR="00631942" w:rsidRPr="00E87E74" w:rsidRDefault="00631942" w:rsidP="00631942">
            <w:pPr>
              <w:keepNext/>
              <w:keepLines/>
              <w:spacing w:after="0"/>
              <w:jc w:val="center"/>
              <w:rPr>
                <w:ins w:id="596" w:author="Paul Harris, Vodafone" w:date="2022-09-27T13:37:00Z"/>
                <w:rFonts w:ascii="Arial" w:hAnsi="Arial"/>
                <w:sz w:val="18"/>
                <w:lang w:eastAsia="zh-CN"/>
              </w:rPr>
            </w:pPr>
            <w:ins w:id="597" w:author="Paul Harris, Vodafone" w:date="2022-09-27T13:38:00Z">
              <w:r>
                <w:rPr>
                  <w:rFonts w:ascii="Arial" w:hAnsi="Arial" w:cs="Arial"/>
                  <w:color w:val="000000"/>
                  <w:sz w:val="18"/>
                  <w:szCs w:val="18"/>
                </w:rPr>
                <w:t>6600 – 7600</w:t>
              </w:r>
            </w:ins>
          </w:p>
        </w:tc>
      </w:tr>
      <w:tr w:rsidR="00631942" w:rsidRPr="00227811" w14:paraId="5B8229BC"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6C925BE4" w14:textId="77777777" w:rsidR="00631942" w:rsidRPr="00227811" w:rsidRDefault="00631942" w:rsidP="00631942">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03A684BF" w:rsidR="00631942" w:rsidRPr="00E87E74" w:rsidRDefault="00631942" w:rsidP="00631942">
            <w:pPr>
              <w:keepNext/>
              <w:keepLines/>
              <w:spacing w:after="0"/>
              <w:jc w:val="center"/>
              <w:rPr>
                <w:ins w:id="601" w:author="Paul Harris, Vodafone" w:date="2022-09-27T13:37:00Z"/>
                <w:rFonts w:ascii="Arial" w:hAnsi="Arial"/>
                <w:sz w:val="18"/>
              </w:rPr>
            </w:pPr>
            <w:ins w:id="602" w:author="Paul Harris, Vodafone" w:date="2022-09-27T13: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620CBD9" w:rsidR="00631942" w:rsidRPr="00E87E74" w:rsidRDefault="00631942" w:rsidP="00631942">
            <w:pPr>
              <w:keepNext/>
              <w:keepLines/>
              <w:spacing w:after="0"/>
              <w:jc w:val="center"/>
              <w:rPr>
                <w:ins w:id="603" w:author="Paul Harris, Vodafone" w:date="2022-09-27T13:37:00Z"/>
                <w:rFonts w:ascii="Arial" w:hAnsi="Arial"/>
                <w:sz w:val="18"/>
              </w:rPr>
            </w:pPr>
            <w:ins w:id="604" w:author="Paul Harris, Vodafone" w:date="2022-09-27T13: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16A9224F" w:rsidR="00631942" w:rsidRPr="00E87E74" w:rsidRDefault="00631942" w:rsidP="00631942">
            <w:pPr>
              <w:keepNext/>
              <w:keepLines/>
              <w:spacing w:after="0"/>
              <w:jc w:val="center"/>
              <w:rPr>
                <w:ins w:id="605" w:author="Paul Harris, Vodafone" w:date="2022-09-27T13:37:00Z"/>
                <w:rFonts w:ascii="Arial" w:hAnsi="Arial"/>
                <w:sz w:val="18"/>
              </w:rPr>
            </w:pPr>
            <w:ins w:id="606" w:author="Paul Harris, Vodafone" w:date="2022-09-27T13: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1D1D7282" w:rsidR="00631942" w:rsidRPr="00E87E74" w:rsidRDefault="00631942" w:rsidP="00631942">
            <w:pPr>
              <w:keepNext/>
              <w:keepLines/>
              <w:spacing w:after="0"/>
              <w:jc w:val="center"/>
              <w:rPr>
                <w:ins w:id="607" w:author="Paul Harris, Vodafone" w:date="2022-09-27T13:37:00Z"/>
                <w:rFonts w:ascii="Arial" w:hAnsi="Arial"/>
                <w:sz w:val="18"/>
              </w:rPr>
            </w:pPr>
            <w:ins w:id="608" w:author="Paul Harris, Vodafone" w:date="2022-09-27T13:38:00Z">
              <w:r>
                <w:rPr>
                  <w:rFonts w:ascii="Arial" w:hAnsi="Arial" w:cs="Arial"/>
                  <w:color w:val="000000"/>
                  <w:sz w:val="18"/>
                  <w:szCs w:val="18"/>
                </w:rPr>
                <w:t>3* fn_high</w:t>
              </w:r>
            </w:ins>
          </w:p>
        </w:tc>
      </w:tr>
      <w:tr w:rsidR="00631942" w:rsidRPr="00227811" w14:paraId="1300FE04" w14:textId="77777777" w:rsidTr="00F13197">
        <w:trPr>
          <w:trHeight w:val="187"/>
          <w:ins w:id="609" w:author="Paul Harris, Vodafone" w:date="2022-09-27T13:37:00Z"/>
        </w:trPr>
        <w:tc>
          <w:tcPr>
            <w:tcW w:w="3161" w:type="dxa"/>
            <w:shd w:val="clear" w:color="auto" w:fill="auto"/>
            <w:tcMar>
              <w:left w:w="57" w:type="dxa"/>
              <w:right w:w="57" w:type="dxa"/>
            </w:tcMar>
            <w:vAlign w:val="bottom"/>
          </w:tcPr>
          <w:p w14:paraId="2B8809B5" w14:textId="77777777" w:rsidR="00631942" w:rsidRPr="00227811" w:rsidRDefault="00631942" w:rsidP="00631942">
            <w:pPr>
              <w:keepNext/>
              <w:keepLines/>
              <w:spacing w:after="0"/>
              <w:rPr>
                <w:ins w:id="610" w:author="Paul Harris, Vodafone" w:date="2022-09-27T13:37:00Z"/>
                <w:rFonts w:ascii="Arial" w:hAnsi="Arial"/>
                <w:sz w:val="18"/>
                <w:lang w:val="en-US"/>
              </w:rPr>
            </w:pPr>
            <w:ins w:id="611"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4178182" w:rsidR="00631942" w:rsidRPr="00E87E74" w:rsidRDefault="00631942" w:rsidP="00631942">
            <w:pPr>
              <w:keepNext/>
              <w:keepLines/>
              <w:spacing w:after="0"/>
              <w:jc w:val="center"/>
              <w:rPr>
                <w:ins w:id="612" w:author="Paul Harris, Vodafone" w:date="2022-09-27T13:37:00Z"/>
                <w:rFonts w:ascii="Arial" w:hAnsi="Arial"/>
                <w:sz w:val="18"/>
                <w:lang w:eastAsia="ja-JP"/>
              </w:rPr>
            </w:pPr>
            <w:ins w:id="613" w:author="Paul Harris, Vodafone" w:date="2022-09-27T13: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622998C" w:rsidR="00631942" w:rsidRPr="00E87E74" w:rsidRDefault="00631942" w:rsidP="00631942">
            <w:pPr>
              <w:keepNext/>
              <w:keepLines/>
              <w:spacing w:after="0"/>
              <w:jc w:val="center"/>
              <w:rPr>
                <w:ins w:id="614" w:author="Paul Harris, Vodafone" w:date="2022-09-27T13:37:00Z"/>
                <w:rFonts w:ascii="Arial" w:hAnsi="Arial"/>
                <w:sz w:val="18"/>
                <w:lang w:eastAsia="ja-JP"/>
              </w:rPr>
            </w:pPr>
            <w:ins w:id="615" w:author="Paul Harris, Vodafone" w:date="2022-09-27T13:38:00Z">
              <w:r>
                <w:rPr>
                  <w:rFonts w:ascii="Arial" w:hAnsi="Arial" w:cs="Arial"/>
                  <w:color w:val="000000"/>
                  <w:sz w:val="18"/>
                  <w:szCs w:val="18"/>
                </w:rPr>
                <w:t>9900 – 11400</w:t>
              </w:r>
            </w:ins>
          </w:p>
        </w:tc>
      </w:tr>
      <w:tr w:rsidR="00631942" w:rsidRPr="00227811" w14:paraId="0927CEBD"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281D99D3" w14:textId="77777777" w:rsidR="00631942" w:rsidRPr="00227811" w:rsidRDefault="00631942" w:rsidP="00631942">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7216A698" w:rsidR="00631942" w:rsidRPr="00E87E74" w:rsidRDefault="00631942" w:rsidP="00631942">
            <w:pPr>
              <w:keepNext/>
              <w:keepLines/>
              <w:spacing w:after="0"/>
              <w:jc w:val="center"/>
              <w:rPr>
                <w:ins w:id="619" w:author="Paul Harris, Vodafone" w:date="2022-09-27T13:37:00Z"/>
                <w:rFonts w:ascii="Arial" w:hAnsi="Arial"/>
                <w:sz w:val="18"/>
                <w:lang w:val="en-US"/>
              </w:rPr>
            </w:pPr>
            <w:ins w:id="620" w:author="Paul Harris, Vodafone" w:date="2022-09-27T13: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E018325" w:rsidR="00631942" w:rsidRPr="00E87E74" w:rsidRDefault="00631942" w:rsidP="00631942">
            <w:pPr>
              <w:keepNext/>
              <w:keepLines/>
              <w:spacing w:after="0"/>
              <w:jc w:val="center"/>
              <w:rPr>
                <w:ins w:id="621" w:author="Paul Harris, Vodafone" w:date="2022-09-27T13:37:00Z"/>
                <w:rFonts w:ascii="Arial" w:hAnsi="Arial"/>
                <w:sz w:val="18"/>
                <w:lang w:val="en-US"/>
              </w:rPr>
            </w:pPr>
            <w:ins w:id="622" w:author="Paul Harris, Vodafone" w:date="2022-09-27T13: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70F97DD" w:rsidR="00631942" w:rsidRPr="00E87E74" w:rsidRDefault="00631942" w:rsidP="00631942">
            <w:pPr>
              <w:keepNext/>
              <w:keepLines/>
              <w:spacing w:after="0"/>
              <w:jc w:val="center"/>
              <w:rPr>
                <w:ins w:id="623" w:author="Paul Harris, Vodafone" w:date="2022-09-27T13:37:00Z"/>
                <w:rFonts w:ascii="Arial" w:hAnsi="Arial"/>
                <w:sz w:val="18"/>
                <w:lang w:val="en-US"/>
              </w:rPr>
            </w:pPr>
            <w:ins w:id="624" w:author="Paul Harris, Vodafone" w:date="2022-09-27T13: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692FAC0A" w:rsidR="00631942" w:rsidRPr="00E87E74" w:rsidRDefault="00631942" w:rsidP="00631942">
            <w:pPr>
              <w:keepNext/>
              <w:keepLines/>
              <w:spacing w:after="0"/>
              <w:jc w:val="center"/>
              <w:rPr>
                <w:ins w:id="625" w:author="Paul Harris, Vodafone" w:date="2022-09-27T13:37:00Z"/>
                <w:rFonts w:ascii="Arial" w:hAnsi="Arial"/>
                <w:sz w:val="18"/>
                <w:lang w:val="en-US"/>
              </w:rPr>
            </w:pPr>
            <w:ins w:id="626" w:author="Paul Harris, Vodafone" w:date="2022-09-27T13:38:00Z">
              <w:r>
                <w:rPr>
                  <w:rFonts w:ascii="Arial" w:hAnsi="Arial" w:cs="Arial"/>
                  <w:color w:val="000000"/>
                  <w:sz w:val="18"/>
                  <w:szCs w:val="18"/>
                </w:rPr>
                <w:t>|fn_high + fx_high|</w:t>
              </w:r>
            </w:ins>
          </w:p>
        </w:tc>
      </w:tr>
      <w:tr w:rsidR="00631942" w:rsidRPr="00227811" w14:paraId="3783DEA0" w14:textId="77777777" w:rsidTr="00F13197">
        <w:trPr>
          <w:trHeight w:val="187"/>
          <w:ins w:id="627" w:author="Paul Harris, Vodafone" w:date="2022-09-27T13:37:00Z"/>
        </w:trPr>
        <w:tc>
          <w:tcPr>
            <w:tcW w:w="3161" w:type="dxa"/>
            <w:shd w:val="clear" w:color="auto" w:fill="auto"/>
            <w:tcMar>
              <w:left w:w="57" w:type="dxa"/>
              <w:right w:w="57" w:type="dxa"/>
            </w:tcMar>
            <w:vAlign w:val="bottom"/>
          </w:tcPr>
          <w:p w14:paraId="5732CFB2" w14:textId="77777777" w:rsidR="00631942" w:rsidRPr="00227811" w:rsidRDefault="00631942" w:rsidP="00631942">
            <w:pPr>
              <w:keepNext/>
              <w:keepLines/>
              <w:spacing w:after="0"/>
              <w:rPr>
                <w:ins w:id="628" w:author="Paul Harris, Vodafone" w:date="2022-09-27T13:37:00Z"/>
                <w:rFonts w:ascii="Arial" w:hAnsi="Arial"/>
                <w:sz w:val="18"/>
                <w:lang w:val="en-US"/>
              </w:rPr>
            </w:pPr>
            <w:ins w:id="62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2E73A36E" w:rsidR="00631942" w:rsidRPr="00E87E74" w:rsidRDefault="00631942" w:rsidP="00631942">
            <w:pPr>
              <w:keepNext/>
              <w:keepLines/>
              <w:spacing w:after="0"/>
              <w:jc w:val="center"/>
              <w:rPr>
                <w:ins w:id="630" w:author="Paul Harris, Vodafone" w:date="2022-09-27T13:37:00Z"/>
                <w:rFonts w:ascii="Arial" w:hAnsi="Arial"/>
                <w:sz w:val="18"/>
                <w:lang w:eastAsia="ja-JP"/>
              </w:rPr>
            </w:pPr>
            <w:ins w:id="631" w:author="Paul Harris, Vodafone" w:date="2022-09-27T13: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42DB99EE" w:rsidR="00631942" w:rsidRPr="00E87E74" w:rsidRDefault="00631942" w:rsidP="00631942">
            <w:pPr>
              <w:keepNext/>
              <w:keepLines/>
              <w:spacing w:after="0"/>
              <w:jc w:val="center"/>
              <w:rPr>
                <w:ins w:id="632" w:author="Paul Harris, Vodafone" w:date="2022-09-27T13:37:00Z"/>
                <w:rFonts w:ascii="Arial" w:hAnsi="Arial"/>
                <w:sz w:val="18"/>
                <w:lang w:eastAsia="ja-JP"/>
              </w:rPr>
            </w:pPr>
            <w:ins w:id="633" w:author="Paul Harris, Vodafone" w:date="2022-09-27T13:38:00Z">
              <w:r>
                <w:rPr>
                  <w:rFonts w:ascii="Arial" w:hAnsi="Arial" w:cs="Arial"/>
                  <w:color w:val="000000"/>
                  <w:sz w:val="18"/>
                  <w:szCs w:val="18"/>
                </w:rPr>
                <w:t>4003 – 4548</w:t>
              </w:r>
            </w:ins>
          </w:p>
        </w:tc>
      </w:tr>
      <w:tr w:rsidR="00631942" w:rsidRPr="00227811" w14:paraId="109DAEEF"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59007504" w14:textId="77777777" w:rsidR="00631942" w:rsidRPr="00227811" w:rsidRDefault="00631942" w:rsidP="00631942">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77203494" w:rsidR="00631942" w:rsidRPr="00E87E74" w:rsidRDefault="00631942" w:rsidP="00631942">
            <w:pPr>
              <w:keepNext/>
              <w:keepLines/>
              <w:spacing w:after="0"/>
              <w:jc w:val="center"/>
              <w:rPr>
                <w:ins w:id="637" w:author="Paul Harris, Vodafone" w:date="2022-09-27T13:37:00Z"/>
                <w:rFonts w:ascii="Arial" w:hAnsi="Arial"/>
                <w:sz w:val="18"/>
                <w:lang w:val="en-US"/>
              </w:rPr>
            </w:pPr>
            <w:ins w:id="638" w:author="Paul Harris, Vodafone" w:date="2022-09-27T13: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87CBE0D" w:rsidR="00631942" w:rsidRPr="00E87E74" w:rsidRDefault="00631942" w:rsidP="00631942">
            <w:pPr>
              <w:keepNext/>
              <w:keepLines/>
              <w:spacing w:after="0"/>
              <w:jc w:val="center"/>
              <w:rPr>
                <w:ins w:id="639" w:author="Paul Harris, Vodafone" w:date="2022-09-27T13:37:00Z"/>
                <w:rFonts w:ascii="Arial" w:hAnsi="Arial"/>
                <w:sz w:val="18"/>
                <w:lang w:val="en-US"/>
              </w:rPr>
            </w:pPr>
            <w:ins w:id="640" w:author="Paul Harris, Vodafone" w:date="2022-09-27T13: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64C85E14" w:rsidR="00631942" w:rsidRPr="00E87E74" w:rsidRDefault="00631942" w:rsidP="00631942">
            <w:pPr>
              <w:keepNext/>
              <w:keepLines/>
              <w:spacing w:after="0"/>
              <w:jc w:val="center"/>
              <w:rPr>
                <w:ins w:id="641" w:author="Paul Harris, Vodafone" w:date="2022-09-27T13:37:00Z"/>
                <w:rFonts w:ascii="Arial" w:hAnsi="Arial"/>
                <w:sz w:val="18"/>
                <w:lang w:val="en-US"/>
              </w:rPr>
            </w:pPr>
            <w:ins w:id="642" w:author="Paul Harris, Vodafone" w:date="2022-09-27T13: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7EC5922E" w:rsidR="00631942" w:rsidRPr="00E87E74" w:rsidRDefault="00631942" w:rsidP="00631942">
            <w:pPr>
              <w:keepNext/>
              <w:keepLines/>
              <w:spacing w:after="0"/>
              <w:jc w:val="center"/>
              <w:rPr>
                <w:ins w:id="643" w:author="Paul Harris, Vodafone" w:date="2022-09-27T13:37:00Z"/>
                <w:rFonts w:ascii="Arial" w:hAnsi="Arial"/>
                <w:sz w:val="18"/>
                <w:lang w:val="en-US"/>
              </w:rPr>
            </w:pPr>
            <w:ins w:id="644" w:author="Paul Harris, Vodafone" w:date="2022-09-27T13:38:00Z">
              <w:r>
                <w:rPr>
                  <w:rFonts w:ascii="Arial" w:hAnsi="Arial" w:cs="Arial"/>
                  <w:color w:val="000000"/>
                  <w:sz w:val="18"/>
                  <w:szCs w:val="18"/>
                </w:rPr>
                <w:t>|2*fn_high – fx_low|</w:t>
              </w:r>
            </w:ins>
          </w:p>
        </w:tc>
      </w:tr>
      <w:tr w:rsidR="00631942" w:rsidRPr="00227811" w14:paraId="707B1291" w14:textId="77777777" w:rsidTr="00F13197">
        <w:trPr>
          <w:trHeight w:val="187"/>
          <w:ins w:id="645" w:author="Paul Harris, Vodafone" w:date="2022-09-27T13:37:00Z"/>
        </w:trPr>
        <w:tc>
          <w:tcPr>
            <w:tcW w:w="3161" w:type="dxa"/>
            <w:shd w:val="clear" w:color="auto" w:fill="auto"/>
            <w:tcMar>
              <w:left w:w="57" w:type="dxa"/>
              <w:right w:w="57" w:type="dxa"/>
            </w:tcMar>
            <w:vAlign w:val="bottom"/>
          </w:tcPr>
          <w:p w14:paraId="0C4CCA57" w14:textId="77777777" w:rsidR="00631942" w:rsidRPr="00227811" w:rsidRDefault="00631942" w:rsidP="00631942">
            <w:pPr>
              <w:keepNext/>
              <w:keepLines/>
              <w:spacing w:after="0"/>
              <w:rPr>
                <w:ins w:id="646" w:author="Paul Harris, Vodafone" w:date="2022-09-27T13:37:00Z"/>
                <w:rFonts w:ascii="Arial" w:hAnsi="Arial"/>
                <w:sz w:val="18"/>
                <w:lang w:val="en-US"/>
              </w:rPr>
            </w:pPr>
            <w:ins w:id="64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367977CB" w:rsidR="00631942" w:rsidRPr="00E87E74" w:rsidRDefault="00631942" w:rsidP="00631942">
            <w:pPr>
              <w:keepNext/>
              <w:keepLines/>
              <w:spacing w:after="0"/>
              <w:jc w:val="center"/>
              <w:rPr>
                <w:ins w:id="648" w:author="Paul Harris, Vodafone" w:date="2022-09-27T13:37:00Z"/>
                <w:rFonts w:ascii="Arial" w:hAnsi="Arial"/>
                <w:sz w:val="18"/>
                <w:lang w:eastAsia="ja-JP"/>
              </w:rPr>
            </w:pPr>
            <w:ins w:id="649" w:author="Paul Harris, Vodafone" w:date="2022-09-27T13: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210DCF45" w:rsidR="00631942" w:rsidRPr="00E87E74" w:rsidRDefault="00631942" w:rsidP="00631942">
            <w:pPr>
              <w:keepNext/>
              <w:keepLines/>
              <w:spacing w:after="0"/>
              <w:jc w:val="center"/>
              <w:rPr>
                <w:ins w:id="650" w:author="Paul Harris, Vodafone" w:date="2022-09-27T13:37:00Z"/>
                <w:rFonts w:ascii="Arial" w:hAnsi="Arial"/>
                <w:sz w:val="18"/>
                <w:lang w:eastAsia="ja-JP"/>
              </w:rPr>
            </w:pPr>
            <w:ins w:id="651" w:author="Paul Harris, Vodafone" w:date="2022-09-27T13:38:00Z">
              <w:r>
                <w:rPr>
                  <w:rFonts w:ascii="Arial" w:hAnsi="Arial" w:cs="Arial"/>
                  <w:color w:val="000000"/>
                  <w:sz w:val="18"/>
                  <w:szCs w:val="18"/>
                </w:rPr>
                <w:t>5852 – 6897</w:t>
              </w:r>
            </w:ins>
          </w:p>
        </w:tc>
      </w:tr>
      <w:tr w:rsidR="00631942" w:rsidRPr="00227811" w14:paraId="205560E8"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3C844B66" w14:textId="77777777" w:rsidR="00631942" w:rsidRPr="00227811" w:rsidRDefault="00631942" w:rsidP="00631942">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77EE2967" w:rsidR="00631942" w:rsidRPr="00E87E74" w:rsidRDefault="00631942" w:rsidP="00631942">
            <w:pPr>
              <w:keepNext/>
              <w:keepLines/>
              <w:spacing w:after="0"/>
              <w:jc w:val="center"/>
              <w:rPr>
                <w:ins w:id="655" w:author="Paul Harris, Vodafone" w:date="2022-09-27T13:37:00Z"/>
                <w:rFonts w:ascii="Arial" w:hAnsi="Arial"/>
                <w:sz w:val="18"/>
                <w:lang w:val="en-US"/>
              </w:rPr>
            </w:pPr>
            <w:ins w:id="656" w:author="Paul Harris, Vodafone" w:date="2022-09-27T13: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40088299" w:rsidR="00631942" w:rsidRPr="00E87E74" w:rsidRDefault="00631942" w:rsidP="00631942">
            <w:pPr>
              <w:keepNext/>
              <w:keepLines/>
              <w:spacing w:after="0"/>
              <w:jc w:val="center"/>
              <w:rPr>
                <w:ins w:id="657" w:author="Paul Harris, Vodafone" w:date="2022-09-27T13:37:00Z"/>
                <w:rFonts w:ascii="Arial" w:hAnsi="Arial"/>
                <w:sz w:val="18"/>
                <w:lang w:val="en-US"/>
              </w:rPr>
            </w:pPr>
            <w:ins w:id="658" w:author="Paul Harris, Vodafone" w:date="2022-09-27T13: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27D57820" w:rsidR="00631942" w:rsidRPr="00E87E74" w:rsidRDefault="00631942" w:rsidP="00631942">
            <w:pPr>
              <w:keepNext/>
              <w:keepLines/>
              <w:spacing w:after="0"/>
              <w:jc w:val="center"/>
              <w:rPr>
                <w:ins w:id="659" w:author="Paul Harris, Vodafone" w:date="2022-09-27T13:37:00Z"/>
                <w:rFonts w:ascii="Arial" w:hAnsi="Arial"/>
                <w:sz w:val="18"/>
                <w:lang w:val="en-US"/>
              </w:rPr>
            </w:pPr>
            <w:ins w:id="660" w:author="Paul Harris, Vodafone" w:date="2022-09-27T13: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75C320B6" w:rsidR="00631942" w:rsidRPr="00E87E74" w:rsidRDefault="00631942" w:rsidP="00631942">
            <w:pPr>
              <w:keepNext/>
              <w:keepLines/>
              <w:spacing w:after="0"/>
              <w:jc w:val="center"/>
              <w:rPr>
                <w:ins w:id="661" w:author="Paul Harris, Vodafone" w:date="2022-09-27T13:37:00Z"/>
                <w:rFonts w:ascii="Arial" w:hAnsi="Arial"/>
                <w:sz w:val="18"/>
                <w:lang w:val="en-US"/>
              </w:rPr>
            </w:pPr>
            <w:ins w:id="662" w:author="Paul Harris, Vodafone" w:date="2022-09-27T13:38:00Z">
              <w:r>
                <w:rPr>
                  <w:rFonts w:ascii="Arial" w:hAnsi="Arial" w:cs="Arial"/>
                  <w:color w:val="000000"/>
                  <w:sz w:val="18"/>
                  <w:szCs w:val="18"/>
                </w:rPr>
                <w:t>|2*fn_high + fx_high|</w:t>
              </w:r>
            </w:ins>
          </w:p>
        </w:tc>
      </w:tr>
      <w:tr w:rsidR="00631942" w:rsidRPr="00227811" w14:paraId="5B70D77E" w14:textId="77777777" w:rsidTr="00F13197">
        <w:trPr>
          <w:trHeight w:val="187"/>
          <w:ins w:id="663" w:author="Paul Harris, Vodafone" w:date="2022-09-27T13:37:00Z"/>
        </w:trPr>
        <w:tc>
          <w:tcPr>
            <w:tcW w:w="3161" w:type="dxa"/>
            <w:shd w:val="clear" w:color="auto" w:fill="auto"/>
            <w:tcMar>
              <w:left w:w="57" w:type="dxa"/>
              <w:right w:w="57" w:type="dxa"/>
            </w:tcMar>
            <w:vAlign w:val="bottom"/>
          </w:tcPr>
          <w:p w14:paraId="06736579" w14:textId="77777777" w:rsidR="00631942" w:rsidRPr="00227811" w:rsidRDefault="00631942" w:rsidP="00631942">
            <w:pPr>
              <w:keepNext/>
              <w:keepLines/>
              <w:spacing w:after="0"/>
              <w:rPr>
                <w:ins w:id="664" w:author="Paul Harris, Vodafone" w:date="2022-09-27T13:37:00Z"/>
                <w:rFonts w:ascii="Arial" w:hAnsi="Arial"/>
                <w:sz w:val="18"/>
                <w:lang w:val="en-US"/>
              </w:rPr>
            </w:pPr>
            <w:ins w:id="66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7ADACA3" w:rsidR="00631942" w:rsidRPr="00E87E74" w:rsidRDefault="00631942" w:rsidP="00631942">
            <w:pPr>
              <w:keepNext/>
              <w:keepLines/>
              <w:spacing w:after="0"/>
              <w:jc w:val="center"/>
              <w:rPr>
                <w:ins w:id="666" w:author="Paul Harris, Vodafone" w:date="2022-09-27T13:37:00Z"/>
                <w:rFonts w:ascii="Arial" w:hAnsi="Arial"/>
                <w:sz w:val="18"/>
                <w:szCs w:val="24"/>
                <w:lang w:eastAsia="ja-JP"/>
              </w:rPr>
            </w:pPr>
            <w:ins w:id="667" w:author="Paul Harris, Vodafone" w:date="2022-09-27T13: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67C8B039" w:rsidR="00631942" w:rsidRPr="00E87E74" w:rsidRDefault="00631942" w:rsidP="00631942">
            <w:pPr>
              <w:keepNext/>
              <w:keepLines/>
              <w:spacing w:after="0"/>
              <w:jc w:val="center"/>
              <w:rPr>
                <w:ins w:id="668" w:author="Paul Harris, Vodafone" w:date="2022-09-27T13:37:00Z"/>
                <w:rFonts w:ascii="Arial" w:hAnsi="Arial"/>
                <w:sz w:val="18"/>
                <w:szCs w:val="24"/>
                <w:lang w:eastAsia="ja-JP"/>
              </w:rPr>
            </w:pPr>
            <w:ins w:id="669" w:author="Paul Harris, Vodafone" w:date="2022-09-27T13:38:00Z">
              <w:r>
                <w:rPr>
                  <w:rFonts w:ascii="Arial" w:hAnsi="Arial" w:cs="Arial"/>
                  <w:color w:val="000000"/>
                  <w:sz w:val="18"/>
                  <w:szCs w:val="18"/>
                </w:rPr>
                <w:t>7303 – 8348</w:t>
              </w:r>
            </w:ins>
          </w:p>
        </w:tc>
      </w:tr>
      <w:tr w:rsidR="00631942" w:rsidRPr="00227811" w14:paraId="3B808967"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1307F69C" w14:textId="77777777" w:rsidR="00631942" w:rsidRPr="00227811" w:rsidRDefault="00631942" w:rsidP="00631942">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1A1DF889" w:rsidR="00631942" w:rsidRPr="00E87E74" w:rsidRDefault="00631942" w:rsidP="00631942">
            <w:pPr>
              <w:keepNext/>
              <w:keepLines/>
              <w:spacing w:after="0"/>
              <w:jc w:val="center"/>
              <w:rPr>
                <w:ins w:id="673" w:author="Paul Harris, Vodafone" w:date="2022-09-27T13:37:00Z"/>
                <w:rFonts w:ascii="Arial" w:hAnsi="Arial"/>
                <w:sz w:val="18"/>
                <w:lang w:val="en-US"/>
              </w:rPr>
            </w:pPr>
            <w:ins w:id="674" w:author="Paul Harris, Vodafone" w:date="2022-09-27T13: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1144EA23" w:rsidR="00631942" w:rsidRPr="00E87E74" w:rsidRDefault="00631942" w:rsidP="00631942">
            <w:pPr>
              <w:keepNext/>
              <w:keepLines/>
              <w:spacing w:after="0"/>
              <w:jc w:val="center"/>
              <w:rPr>
                <w:ins w:id="675" w:author="Paul Harris, Vodafone" w:date="2022-09-27T13:37:00Z"/>
                <w:rFonts w:ascii="Arial" w:hAnsi="Arial"/>
                <w:sz w:val="18"/>
                <w:lang w:val="en-US"/>
              </w:rPr>
            </w:pPr>
            <w:ins w:id="676" w:author="Paul Harris, Vodafone" w:date="2022-09-27T13: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1FB9351B" w:rsidR="00631942" w:rsidRPr="00E87E74" w:rsidRDefault="00631942" w:rsidP="00631942">
            <w:pPr>
              <w:keepNext/>
              <w:keepLines/>
              <w:spacing w:after="0"/>
              <w:jc w:val="center"/>
              <w:rPr>
                <w:ins w:id="677" w:author="Paul Harris, Vodafone" w:date="2022-09-27T13:37:00Z"/>
                <w:rFonts w:ascii="Arial" w:hAnsi="Arial"/>
                <w:sz w:val="18"/>
                <w:lang w:val="en-US"/>
              </w:rPr>
            </w:pPr>
            <w:ins w:id="678" w:author="Paul Harris, Vodafone" w:date="2022-09-27T13: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1DF2CC99" w:rsidR="00631942" w:rsidRPr="00E87E74" w:rsidRDefault="00631942" w:rsidP="00631942">
            <w:pPr>
              <w:keepNext/>
              <w:keepLines/>
              <w:spacing w:after="0"/>
              <w:jc w:val="center"/>
              <w:rPr>
                <w:ins w:id="679" w:author="Paul Harris, Vodafone" w:date="2022-09-27T13:37:00Z"/>
                <w:rFonts w:ascii="Arial" w:hAnsi="Arial"/>
                <w:sz w:val="18"/>
                <w:lang w:val="en-US"/>
              </w:rPr>
            </w:pPr>
            <w:ins w:id="680" w:author="Paul Harris, Vodafone" w:date="2022-09-27T13:38:00Z">
              <w:r>
                <w:rPr>
                  <w:rFonts w:ascii="Arial" w:hAnsi="Arial" w:cs="Arial"/>
                  <w:color w:val="000000"/>
                  <w:sz w:val="18"/>
                  <w:szCs w:val="18"/>
                </w:rPr>
                <w:t>(fn_high + max BW fx)</w:t>
              </w:r>
            </w:ins>
          </w:p>
        </w:tc>
      </w:tr>
      <w:tr w:rsidR="00631942" w:rsidRPr="00227811" w14:paraId="137C667D" w14:textId="77777777" w:rsidTr="00F13197">
        <w:trPr>
          <w:trHeight w:val="187"/>
          <w:ins w:id="681" w:author="Paul Harris, Vodafone" w:date="2022-09-27T13:37:00Z"/>
        </w:trPr>
        <w:tc>
          <w:tcPr>
            <w:tcW w:w="3161" w:type="dxa"/>
            <w:shd w:val="clear" w:color="auto" w:fill="auto"/>
            <w:tcMar>
              <w:left w:w="57" w:type="dxa"/>
              <w:right w:w="57" w:type="dxa"/>
            </w:tcMar>
            <w:vAlign w:val="bottom"/>
          </w:tcPr>
          <w:p w14:paraId="4D240F88" w14:textId="77777777" w:rsidR="00631942" w:rsidRPr="00227811" w:rsidRDefault="00631942" w:rsidP="00631942">
            <w:pPr>
              <w:keepNext/>
              <w:keepLines/>
              <w:spacing w:after="0"/>
              <w:rPr>
                <w:ins w:id="682" w:author="Paul Harris, Vodafone" w:date="2022-09-27T13:37:00Z"/>
                <w:rFonts w:ascii="Arial" w:hAnsi="Arial"/>
                <w:sz w:val="18"/>
                <w:lang w:val="en-US"/>
              </w:rPr>
            </w:pPr>
            <w:ins w:id="68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96C96E3" w:rsidR="00631942" w:rsidRPr="00E87E74" w:rsidRDefault="00631942" w:rsidP="00631942">
            <w:pPr>
              <w:keepNext/>
              <w:keepLines/>
              <w:spacing w:after="0"/>
              <w:jc w:val="center"/>
              <w:rPr>
                <w:ins w:id="684" w:author="Paul Harris, Vodafone" w:date="2022-09-27T13:37:00Z"/>
                <w:rFonts w:ascii="Arial" w:hAnsi="Arial"/>
                <w:sz w:val="18"/>
                <w:szCs w:val="24"/>
                <w:lang w:eastAsia="ja-JP"/>
              </w:rPr>
            </w:pPr>
            <w:ins w:id="685" w:author="Paul Harris, Vodafone" w:date="2022-09-27T13: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CD079F7" w:rsidR="00631942" w:rsidRPr="00E87E74" w:rsidRDefault="00631942" w:rsidP="00631942">
            <w:pPr>
              <w:keepNext/>
              <w:keepLines/>
              <w:spacing w:after="0"/>
              <w:jc w:val="center"/>
              <w:rPr>
                <w:ins w:id="686" w:author="Paul Harris, Vodafone" w:date="2022-09-27T13:37:00Z"/>
                <w:rFonts w:ascii="Arial" w:hAnsi="Arial"/>
                <w:sz w:val="18"/>
                <w:szCs w:val="24"/>
                <w:lang w:eastAsia="ja-JP"/>
              </w:rPr>
            </w:pPr>
            <w:ins w:id="687" w:author="Paul Harris, Vodafone" w:date="2022-09-27T13:38:00Z">
              <w:r>
                <w:rPr>
                  <w:rFonts w:ascii="Arial" w:hAnsi="Arial" w:cs="Arial"/>
                  <w:color w:val="000000"/>
                  <w:sz w:val="18"/>
                  <w:szCs w:val="18"/>
                </w:rPr>
                <w:t>3280 – 3820</w:t>
              </w:r>
            </w:ins>
          </w:p>
        </w:tc>
      </w:tr>
      <w:tr w:rsidR="00631942" w:rsidRPr="00227811" w14:paraId="19488F4C"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26748D99" w14:textId="77777777" w:rsidR="00631942" w:rsidRPr="00227811" w:rsidRDefault="00631942" w:rsidP="00631942">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2F43888E" w:rsidR="00631942" w:rsidRPr="00E87E74" w:rsidRDefault="00631942" w:rsidP="00631942">
            <w:pPr>
              <w:keepNext/>
              <w:keepLines/>
              <w:spacing w:after="0"/>
              <w:jc w:val="center"/>
              <w:rPr>
                <w:ins w:id="691" w:author="Paul Harris, Vodafone" w:date="2022-09-27T13:37:00Z"/>
                <w:rFonts w:ascii="Arial" w:hAnsi="Arial"/>
                <w:sz w:val="18"/>
                <w:lang w:val="en-US"/>
              </w:rPr>
            </w:pPr>
            <w:ins w:id="692" w:author="Paul Harris, Vodafone" w:date="2022-09-27T13: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736A33B6" w:rsidR="00631942" w:rsidRPr="00E87E74" w:rsidRDefault="00631942" w:rsidP="00631942">
            <w:pPr>
              <w:keepNext/>
              <w:keepLines/>
              <w:spacing w:after="0"/>
              <w:jc w:val="center"/>
              <w:rPr>
                <w:ins w:id="693" w:author="Paul Harris, Vodafone" w:date="2022-09-27T13:37:00Z"/>
                <w:rFonts w:ascii="Arial" w:hAnsi="Arial"/>
                <w:sz w:val="18"/>
                <w:lang w:val="en-US"/>
              </w:rPr>
            </w:pPr>
            <w:ins w:id="694" w:author="Paul Harris, Vodafone" w:date="2022-09-27T13: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04BA84E4" w:rsidR="00631942" w:rsidRPr="00E87E74" w:rsidRDefault="00631942" w:rsidP="00631942">
            <w:pPr>
              <w:keepNext/>
              <w:keepLines/>
              <w:spacing w:after="0"/>
              <w:jc w:val="center"/>
              <w:rPr>
                <w:ins w:id="695" w:author="Paul Harris, Vodafone" w:date="2022-09-27T13:37:00Z"/>
                <w:rFonts w:ascii="Arial" w:hAnsi="Arial"/>
                <w:sz w:val="18"/>
                <w:lang w:val="en-US"/>
              </w:rPr>
            </w:pPr>
            <w:ins w:id="696" w:author="Paul Harris, Vodafone" w:date="2022-09-27T13: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3D98473" w:rsidR="00631942" w:rsidRPr="00E87E74" w:rsidRDefault="00631942" w:rsidP="00631942">
            <w:pPr>
              <w:keepNext/>
              <w:keepLines/>
              <w:spacing w:after="0"/>
              <w:jc w:val="center"/>
              <w:rPr>
                <w:ins w:id="697" w:author="Paul Harris, Vodafone" w:date="2022-09-27T13:37:00Z"/>
                <w:rFonts w:ascii="Arial" w:hAnsi="Arial"/>
                <w:sz w:val="18"/>
                <w:lang w:val="en-US"/>
              </w:rPr>
            </w:pPr>
            <w:ins w:id="698" w:author="Paul Harris, Vodafone" w:date="2022-09-27T13:38:00Z">
              <w:r>
                <w:rPr>
                  <w:rFonts w:ascii="Arial" w:hAnsi="Arial" w:cs="Arial"/>
                  <w:color w:val="000000"/>
                  <w:sz w:val="18"/>
                  <w:szCs w:val="18"/>
                </w:rPr>
                <w:t>|3*fn_high – 1*fx_low|</w:t>
              </w:r>
            </w:ins>
          </w:p>
        </w:tc>
      </w:tr>
      <w:tr w:rsidR="00631942" w:rsidRPr="00227811" w14:paraId="71EA85BB" w14:textId="77777777" w:rsidTr="00F13197">
        <w:trPr>
          <w:trHeight w:val="187"/>
          <w:ins w:id="699" w:author="Paul Harris, Vodafone" w:date="2022-09-27T13:37:00Z"/>
        </w:trPr>
        <w:tc>
          <w:tcPr>
            <w:tcW w:w="3161" w:type="dxa"/>
            <w:shd w:val="clear" w:color="auto" w:fill="auto"/>
            <w:tcMar>
              <w:left w:w="57" w:type="dxa"/>
              <w:right w:w="57" w:type="dxa"/>
            </w:tcMar>
            <w:vAlign w:val="bottom"/>
          </w:tcPr>
          <w:p w14:paraId="0FAE0CF0" w14:textId="77777777" w:rsidR="00631942" w:rsidRPr="00227811" w:rsidRDefault="00631942" w:rsidP="00631942">
            <w:pPr>
              <w:keepNext/>
              <w:keepLines/>
              <w:spacing w:after="0"/>
              <w:rPr>
                <w:ins w:id="700" w:author="Paul Harris, Vodafone" w:date="2022-09-27T13:37:00Z"/>
                <w:rFonts w:ascii="Arial" w:hAnsi="Arial"/>
                <w:sz w:val="18"/>
                <w:lang w:val="en-US"/>
              </w:rPr>
            </w:pPr>
            <w:ins w:id="70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561927CD" w:rsidR="00631942" w:rsidRPr="00E87E74" w:rsidRDefault="00631942" w:rsidP="00631942">
            <w:pPr>
              <w:keepNext/>
              <w:keepLines/>
              <w:spacing w:after="0"/>
              <w:jc w:val="center"/>
              <w:rPr>
                <w:ins w:id="702" w:author="Paul Harris, Vodafone" w:date="2022-09-27T13:37:00Z"/>
                <w:rFonts w:ascii="Arial" w:hAnsi="Arial"/>
                <w:sz w:val="18"/>
                <w:lang w:eastAsia="ja-JP"/>
              </w:rPr>
            </w:pPr>
            <w:ins w:id="703" w:author="Paul Harris, Vodafone" w:date="2022-09-27T13: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3A6D8655" w:rsidR="00631942" w:rsidRPr="00E87E74" w:rsidRDefault="00631942" w:rsidP="00631942">
            <w:pPr>
              <w:keepNext/>
              <w:keepLines/>
              <w:spacing w:after="0"/>
              <w:jc w:val="center"/>
              <w:rPr>
                <w:ins w:id="704" w:author="Paul Harris, Vodafone" w:date="2022-09-27T13:37:00Z"/>
                <w:rFonts w:ascii="Arial" w:hAnsi="Arial"/>
                <w:sz w:val="18"/>
                <w:lang w:eastAsia="ja-JP"/>
              </w:rPr>
            </w:pPr>
            <w:ins w:id="705" w:author="Paul Harris, Vodafone" w:date="2022-09-27T13:38:00Z">
              <w:r>
                <w:rPr>
                  <w:rFonts w:ascii="Arial" w:hAnsi="Arial" w:cs="Arial"/>
                  <w:color w:val="000000"/>
                  <w:sz w:val="18"/>
                  <w:szCs w:val="18"/>
                </w:rPr>
                <w:t>9152 – 10697</w:t>
              </w:r>
            </w:ins>
          </w:p>
        </w:tc>
      </w:tr>
      <w:tr w:rsidR="00631942" w:rsidRPr="00227811" w14:paraId="7B961FA9"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4D195CD4" w14:textId="77777777" w:rsidR="00631942" w:rsidRPr="00227811" w:rsidRDefault="00631942" w:rsidP="00631942">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755F1B9E" w:rsidR="00631942" w:rsidRPr="00E87E74" w:rsidRDefault="00631942" w:rsidP="00631942">
            <w:pPr>
              <w:keepNext/>
              <w:keepLines/>
              <w:spacing w:after="0"/>
              <w:jc w:val="center"/>
              <w:rPr>
                <w:ins w:id="709" w:author="Paul Harris, Vodafone" w:date="2022-09-27T13:37:00Z"/>
                <w:rFonts w:ascii="Arial" w:hAnsi="Arial"/>
                <w:sz w:val="18"/>
                <w:lang w:val="en-US"/>
              </w:rPr>
            </w:pPr>
            <w:ins w:id="710" w:author="Paul Harris, Vodafone" w:date="2022-09-27T13: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A41CE66" w:rsidR="00631942" w:rsidRPr="00E87E74" w:rsidRDefault="00631942" w:rsidP="00631942">
            <w:pPr>
              <w:keepNext/>
              <w:keepLines/>
              <w:spacing w:after="0"/>
              <w:jc w:val="center"/>
              <w:rPr>
                <w:ins w:id="711" w:author="Paul Harris, Vodafone" w:date="2022-09-27T13:37:00Z"/>
                <w:rFonts w:ascii="Arial" w:hAnsi="Arial"/>
                <w:sz w:val="18"/>
                <w:lang w:val="en-US"/>
              </w:rPr>
            </w:pPr>
            <w:ins w:id="712" w:author="Paul Harris, Vodafone" w:date="2022-09-27T13: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5C0DD77C" w:rsidR="00631942" w:rsidRPr="00E87E74" w:rsidRDefault="00631942" w:rsidP="00631942">
            <w:pPr>
              <w:keepNext/>
              <w:keepLines/>
              <w:spacing w:after="0"/>
              <w:jc w:val="center"/>
              <w:rPr>
                <w:ins w:id="713" w:author="Paul Harris, Vodafone" w:date="2022-09-27T13:37:00Z"/>
                <w:rFonts w:ascii="Arial" w:hAnsi="Arial"/>
                <w:sz w:val="18"/>
                <w:lang w:val="en-US"/>
              </w:rPr>
            </w:pPr>
            <w:ins w:id="714" w:author="Paul Harris, Vodafone" w:date="2022-09-27T13: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07A91997" w:rsidR="00631942" w:rsidRPr="00E87E74" w:rsidRDefault="00631942" w:rsidP="00631942">
            <w:pPr>
              <w:keepNext/>
              <w:keepLines/>
              <w:spacing w:after="0"/>
              <w:jc w:val="center"/>
              <w:rPr>
                <w:ins w:id="715" w:author="Paul Harris, Vodafone" w:date="2022-09-27T13:37:00Z"/>
                <w:rFonts w:ascii="Arial" w:hAnsi="Arial"/>
                <w:sz w:val="18"/>
                <w:lang w:val="en-US"/>
              </w:rPr>
            </w:pPr>
            <w:ins w:id="716" w:author="Paul Harris, Vodafone" w:date="2022-09-27T13:38:00Z">
              <w:r>
                <w:rPr>
                  <w:rFonts w:ascii="Arial" w:hAnsi="Arial" w:cs="Arial"/>
                  <w:color w:val="000000"/>
                  <w:sz w:val="18"/>
                  <w:szCs w:val="18"/>
                </w:rPr>
                <w:t>|2*fx_high +2* fn_high|</w:t>
              </w:r>
            </w:ins>
          </w:p>
        </w:tc>
      </w:tr>
      <w:tr w:rsidR="00631942" w:rsidRPr="00227811" w14:paraId="7F5236C5" w14:textId="77777777" w:rsidTr="00F13197">
        <w:trPr>
          <w:trHeight w:val="187"/>
          <w:ins w:id="717" w:author="Paul Harris, Vodafone" w:date="2022-09-27T13:37:00Z"/>
        </w:trPr>
        <w:tc>
          <w:tcPr>
            <w:tcW w:w="3161" w:type="dxa"/>
            <w:shd w:val="clear" w:color="auto" w:fill="auto"/>
            <w:tcMar>
              <w:left w:w="57" w:type="dxa"/>
              <w:right w:w="57" w:type="dxa"/>
            </w:tcMar>
            <w:vAlign w:val="bottom"/>
          </w:tcPr>
          <w:p w14:paraId="494993C0" w14:textId="77777777" w:rsidR="00631942" w:rsidRPr="00227811" w:rsidRDefault="00631942" w:rsidP="00631942">
            <w:pPr>
              <w:keepNext/>
              <w:keepLines/>
              <w:spacing w:after="0"/>
              <w:rPr>
                <w:ins w:id="718" w:author="Paul Harris, Vodafone" w:date="2022-09-27T13:37:00Z"/>
                <w:rFonts w:ascii="Arial" w:hAnsi="Arial"/>
                <w:sz w:val="18"/>
                <w:lang w:val="en-US"/>
              </w:rPr>
            </w:pPr>
            <w:ins w:id="71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35E60778" w:rsidR="00631942" w:rsidRPr="00E87E74" w:rsidRDefault="00631942" w:rsidP="00631942">
            <w:pPr>
              <w:keepNext/>
              <w:keepLines/>
              <w:spacing w:after="0"/>
              <w:jc w:val="center"/>
              <w:rPr>
                <w:ins w:id="720" w:author="Paul Harris, Vodafone" w:date="2022-09-27T13:37:00Z"/>
                <w:rFonts w:ascii="Arial" w:hAnsi="Arial"/>
                <w:sz w:val="18"/>
                <w:szCs w:val="24"/>
                <w:lang w:eastAsia="ja-JP"/>
              </w:rPr>
            </w:pPr>
            <w:ins w:id="721" w:author="Paul Harris, Vodafone" w:date="2022-09-27T13: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4037308" w:rsidR="00631942" w:rsidRPr="00E87E74" w:rsidRDefault="00631942" w:rsidP="00631942">
            <w:pPr>
              <w:keepNext/>
              <w:keepLines/>
              <w:spacing w:after="0"/>
              <w:jc w:val="center"/>
              <w:rPr>
                <w:ins w:id="722" w:author="Paul Harris, Vodafone" w:date="2022-09-27T13:37:00Z"/>
                <w:rFonts w:ascii="Arial" w:hAnsi="Arial"/>
                <w:sz w:val="18"/>
                <w:szCs w:val="24"/>
                <w:lang w:eastAsia="ja-JP"/>
              </w:rPr>
            </w:pPr>
            <w:ins w:id="723" w:author="Paul Harris, Vodafone" w:date="2022-09-27T13:38:00Z">
              <w:r>
                <w:rPr>
                  <w:rFonts w:ascii="Arial" w:hAnsi="Arial" w:cs="Arial"/>
                  <w:color w:val="000000"/>
                  <w:sz w:val="18"/>
                  <w:szCs w:val="18"/>
                </w:rPr>
                <w:t>8006 – 9096</w:t>
              </w:r>
            </w:ins>
          </w:p>
        </w:tc>
      </w:tr>
      <w:tr w:rsidR="00631942" w:rsidRPr="00227811" w14:paraId="77C8EFDA"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100C28CB" w14:textId="77777777" w:rsidR="00631942" w:rsidRPr="00227811" w:rsidRDefault="00631942" w:rsidP="00631942">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6914A51A" w:rsidR="00631942" w:rsidRPr="00E87E74" w:rsidRDefault="00631942" w:rsidP="00631942">
            <w:pPr>
              <w:keepNext/>
              <w:keepLines/>
              <w:spacing w:after="0"/>
              <w:jc w:val="center"/>
              <w:rPr>
                <w:ins w:id="727" w:author="Paul Harris, Vodafone" w:date="2022-09-27T13:37:00Z"/>
                <w:rFonts w:ascii="Arial" w:hAnsi="Arial"/>
                <w:sz w:val="18"/>
                <w:lang w:val="en-US"/>
              </w:rPr>
            </w:pPr>
            <w:ins w:id="728" w:author="Paul Harris, Vodafone" w:date="2022-09-27T13: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4A5F0638" w:rsidR="00631942" w:rsidRPr="00E87E74" w:rsidRDefault="00631942" w:rsidP="00631942">
            <w:pPr>
              <w:keepNext/>
              <w:keepLines/>
              <w:spacing w:after="0"/>
              <w:jc w:val="center"/>
              <w:rPr>
                <w:ins w:id="729" w:author="Paul Harris, Vodafone" w:date="2022-09-27T13:37:00Z"/>
                <w:rFonts w:ascii="Arial" w:hAnsi="Arial"/>
                <w:sz w:val="18"/>
                <w:lang w:val="en-US"/>
              </w:rPr>
            </w:pPr>
            <w:ins w:id="730" w:author="Paul Harris, Vodafone" w:date="2022-09-27T13: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21B539F8" w:rsidR="00631942" w:rsidRPr="00E87E74" w:rsidRDefault="00631942" w:rsidP="00631942">
            <w:pPr>
              <w:keepNext/>
              <w:keepLines/>
              <w:spacing w:after="0"/>
              <w:jc w:val="center"/>
              <w:rPr>
                <w:ins w:id="731" w:author="Paul Harris, Vodafone" w:date="2022-09-27T13:37:00Z"/>
                <w:rFonts w:ascii="Arial" w:hAnsi="Arial"/>
                <w:sz w:val="18"/>
                <w:lang w:val="en-US"/>
              </w:rPr>
            </w:pPr>
            <w:ins w:id="732" w:author="Paul Harris, Vodafone" w:date="2022-09-27T13: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6DF9C3E3" w:rsidR="00631942" w:rsidRPr="00E87E74" w:rsidRDefault="00631942" w:rsidP="00631942">
            <w:pPr>
              <w:keepNext/>
              <w:keepLines/>
              <w:spacing w:after="0"/>
              <w:jc w:val="center"/>
              <w:rPr>
                <w:ins w:id="733" w:author="Paul Harris, Vodafone" w:date="2022-09-27T13:37:00Z"/>
                <w:rFonts w:ascii="Arial" w:hAnsi="Arial"/>
                <w:sz w:val="18"/>
                <w:lang w:val="en-US"/>
              </w:rPr>
            </w:pPr>
            <w:ins w:id="734" w:author="Paul Harris, Vodafone" w:date="2022-09-27T13:38:00Z">
              <w:r>
                <w:rPr>
                  <w:rFonts w:ascii="Arial" w:hAnsi="Arial" w:cs="Arial"/>
                  <w:color w:val="000000"/>
                  <w:sz w:val="18"/>
                  <w:szCs w:val="18"/>
                </w:rPr>
                <w:t>|3*fn_high + 1*fx_high|</w:t>
              </w:r>
            </w:ins>
          </w:p>
        </w:tc>
      </w:tr>
      <w:tr w:rsidR="00631942" w:rsidRPr="00227811" w14:paraId="634FC70A" w14:textId="77777777" w:rsidTr="00F13197">
        <w:trPr>
          <w:trHeight w:val="187"/>
          <w:ins w:id="735" w:author="Paul Harris, Vodafone" w:date="2022-09-27T13:37:00Z"/>
        </w:trPr>
        <w:tc>
          <w:tcPr>
            <w:tcW w:w="3161" w:type="dxa"/>
            <w:shd w:val="clear" w:color="auto" w:fill="auto"/>
            <w:tcMar>
              <w:left w:w="57" w:type="dxa"/>
              <w:right w:w="57" w:type="dxa"/>
            </w:tcMar>
            <w:vAlign w:val="bottom"/>
          </w:tcPr>
          <w:p w14:paraId="72A666A5" w14:textId="77777777" w:rsidR="00631942" w:rsidRPr="00227811" w:rsidRDefault="00631942" w:rsidP="00631942">
            <w:pPr>
              <w:keepNext/>
              <w:keepLines/>
              <w:spacing w:after="0"/>
              <w:rPr>
                <w:ins w:id="736" w:author="Paul Harris, Vodafone" w:date="2022-09-27T13:37:00Z"/>
                <w:rFonts w:ascii="Arial" w:hAnsi="Arial"/>
                <w:sz w:val="18"/>
                <w:lang w:val="en-US"/>
              </w:rPr>
            </w:pPr>
            <w:ins w:id="73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2FC76D99" w:rsidR="00631942" w:rsidRPr="00E87E74" w:rsidRDefault="00631942" w:rsidP="00631942">
            <w:pPr>
              <w:keepNext/>
              <w:keepLines/>
              <w:spacing w:after="0"/>
              <w:jc w:val="center"/>
              <w:rPr>
                <w:ins w:id="738" w:author="Paul Harris, Vodafone" w:date="2022-09-27T13:37:00Z"/>
                <w:rFonts w:ascii="Arial" w:hAnsi="Arial"/>
                <w:sz w:val="18"/>
                <w:szCs w:val="24"/>
                <w:lang w:eastAsia="ja-JP"/>
              </w:rPr>
            </w:pPr>
            <w:ins w:id="739" w:author="Paul Harris, Vodafone" w:date="2022-09-27T13: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68919DD" w:rsidR="00631942" w:rsidRPr="00E87E74" w:rsidRDefault="00631942" w:rsidP="00631942">
            <w:pPr>
              <w:keepNext/>
              <w:keepLines/>
              <w:spacing w:after="0"/>
              <w:jc w:val="center"/>
              <w:rPr>
                <w:ins w:id="740" w:author="Paul Harris, Vodafone" w:date="2022-09-27T13:37:00Z"/>
                <w:rFonts w:ascii="Arial" w:hAnsi="Arial"/>
                <w:sz w:val="18"/>
                <w:szCs w:val="24"/>
                <w:lang w:eastAsia="ja-JP"/>
              </w:rPr>
            </w:pPr>
            <w:ins w:id="741" w:author="Paul Harris, Vodafone" w:date="2022-09-27T13:38:00Z">
              <w:r>
                <w:rPr>
                  <w:rFonts w:ascii="Arial" w:hAnsi="Arial" w:cs="Arial"/>
                  <w:color w:val="000000"/>
                  <w:sz w:val="18"/>
                  <w:szCs w:val="18"/>
                </w:rPr>
                <w:t>10603 – 12148</w:t>
              </w:r>
            </w:ins>
          </w:p>
        </w:tc>
      </w:tr>
      <w:tr w:rsidR="00631942" w:rsidRPr="00227811" w14:paraId="050AA29A"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0693C42C" w14:textId="77777777" w:rsidR="00631942" w:rsidRPr="00227811" w:rsidRDefault="00631942" w:rsidP="00631942">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21D30694" w:rsidR="00631942" w:rsidRPr="00E87E74" w:rsidRDefault="00631942" w:rsidP="00631942">
            <w:pPr>
              <w:keepNext/>
              <w:keepLines/>
              <w:spacing w:after="0"/>
              <w:jc w:val="center"/>
              <w:rPr>
                <w:ins w:id="745" w:author="Paul Harris, Vodafone" w:date="2022-09-27T13:37:00Z"/>
                <w:rFonts w:ascii="Arial" w:hAnsi="Arial"/>
                <w:sz w:val="18"/>
                <w:lang w:val="en-US"/>
              </w:rPr>
            </w:pPr>
            <w:ins w:id="746" w:author="Paul Harris, Vodafone" w:date="2022-09-27T13: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7A48180B" w:rsidR="00631942" w:rsidRPr="00E87E74" w:rsidRDefault="00631942" w:rsidP="00631942">
            <w:pPr>
              <w:keepNext/>
              <w:keepLines/>
              <w:spacing w:after="0"/>
              <w:jc w:val="center"/>
              <w:rPr>
                <w:ins w:id="747" w:author="Paul Harris, Vodafone" w:date="2022-09-27T13:37:00Z"/>
                <w:rFonts w:ascii="Arial" w:hAnsi="Arial"/>
                <w:sz w:val="18"/>
                <w:lang w:val="en-US"/>
              </w:rPr>
            </w:pPr>
            <w:ins w:id="748" w:author="Paul Harris, Vodafone" w:date="2022-09-27T13: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3EFC0C1B" w:rsidR="00631942" w:rsidRPr="00E87E74" w:rsidRDefault="00631942" w:rsidP="00631942">
            <w:pPr>
              <w:keepNext/>
              <w:keepLines/>
              <w:spacing w:after="0"/>
              <w:jc w:val="center"/>
              <w:rPr>
                <w:ins w:id="749" w:author="Paul Harris, Vodafone" w:date="2022-09-27T13:37:00Z"/>
                <w:rFonts w:ascii="Arial" w:hAnsi="Arial"/>
                <w:sz w:val="18"/>
                <w:lang w:val="en-US"/>
              </w:rPr>
            </w:pPr>
            <w:ins w:id="750" w:author="Paul Harris, Vodafone" w:date="2022-09-27T13: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703061A7" w:rsidR="00631942" w:rsidRPr="00E87E74" w:rsidRDefault="00631942" w:rsidP="00631942">
            <w:pPr>
              <w:keepNext/>
              <w:keepLines/>
              <w:spacing w:after="0"/>
              <w:jc w:val="center"/>
              <w:rPr>
                <w:ins w:id="751" w:author="Paul Harris, Vodafone" w:date="2022-09-27T13:37:00Z"/>
                <w:rFonts w:ascii="Arial" w:hAnsi="Arial"/>
                <w:sz w:val="18"/>
                <w:lang w:val="en-US"/>
              </w:rPr>
            </w:pPr>
            <w:ins w:id="752" w:author="Paul Harris, Vodafone" w:date="2022-09-27T13:38:00Z">
              <w:r>
                <w:rPr>
                  <w:rFonts w:ascii="Arial" w:hAnsi="Arial" w:cs="Arial"/>
                  <w:color w:val="000000"/>
                  <w:sz w:val="18"/>
                  <w:szCs w:val="18"/>
                </w:rPr>
                <w:t>|fn_high – 4*fx_low|</w:t>
              </w:r>
            </w:ins>
          </w:p>
        </w:tc>
      </w:tr>
      <w:tr w:rsidR="00631942" w:rsidRPr="00227811" w14:paraId="3B8D57DF" w14:textId="77777777" w:rsidTr="00F13197">
        <w:trPr>
          <w:trHeight w:val="187"/>
          <w:ins w:id="753" w:author="Paul Harris, Vodafone" w:date="2022-09-27T13:37:00Z"/>
        </w:trPr>
        <w:tc>
          <w:tcPr>
            <w:tcW w:w="3161" w:type="dxa"/>
            <w:shd w:val="clear" w:color="auto" w:fill="auto"/>
            <w:tcMar>
              <w:left w:w="57" w:type="dxa"/>
              <w:right w:w="57" w:type="dxa"/>
            </w:tcMar>
            <w:vAlign w:val="bottom"/>
          </w:tcPr>
          <w:p w14:paraId="040CA938" w14:textId="77777777" w:rsidR="00631942" w:rsidRPr="00227811" w:rsidRDefault="00631942" w:rsidP="00631942">
            <w:pPr>
              <w:keepNext/>
              <w:keepLines/>
              <w:spacing w:after="0"/>
              <w:rPr>
                <w:ins w:id="754" w:author="Paul Harris, Vodafone" w:date="2022-09-27T13:37:00Z"/>
                <w:rFonts w:ascii="Arial" w:hAnsi="Arial"/>
                <w:sz w:val="18"/>
                <w:lang w:val="en-US"/>
              </w:rPr>
            </w:pPr>
            <w:ins w:id="75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490B78BA" w:rsidR="00631942" w:rsidRPr="00E87E74" w:rsidRDefault="00631942" w:rsidP="00631942">
            <w:pPr>
              <w:keepNext/>
              <w:keepLines/>
              <w:spacing w:after="0"/>
              <w:ind w:left="360" w:firstLineChars="450" w:firstLine="810"/>
              <w:rPr>
                <w:ins w:id="756" w:author="Paul Harris, Vodafone" w:date="2022-09-27T13:37:00Z"/>
                <w:rFonts w:ascii="Arial" w:hAnsi="Arial"/>
                <w:sz w:val="18"/>
                <w:lang w:eastAsia="ja-JP"/>
              </w:rPr>
            </w:pPr>
            <w:ins w:id="757" w:author="Paul Harris, Vodafone" w:date="2022-09-27T13: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5EFC8F0C" w:rsidR="00631942" w:rsidRPr="00E87E74" w:rsidRDefault="00631942" w:rsidP="00631942">
            <w:pPr>
              <w:keepNext/>
              <w:keepLines/>
              <w:spacing w:after="0"/>
              <w:jc w:val="center"/>
              <w:rPr>
                <w:ins w:id="758" w:author="Paul Harris, Vodafone" w:date="2022-09-27T13:37:00Z"/>
                <w:rFonts w:ascii="Arial" w:hAnsi="Arial"/>
                <w:sz w:val="18"/>
                <w:lang w:eastAsia="ja-JP"/>
              </w:rPr>
            </w:pPr>
            <w:ins w:id="759" w:author="Paul Harris, Vodafone" w:date="2022-09-27T13:38:00Z">
              <w:r>
                <w:rPr>
                  <w:rFonts w:ascii="Arial" w:hAnsi="Arial" w:cs="Arial"/>
                  <w:color w:val="000000"/>
                  <w:sz w:val="18"/>
                  <w:szCs w:val="18"/>
                </w:rPr>
                <w:t>308 – 988</w:t>
              </w:r>
            </w:ins>
          </w:p>
        </w:tc>
      </w:tr>
      <w:tr w:rsidR="00631942" w:rsidRPr="00227811" w14:paraId="41251802"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3870EA1E" w14:textId="77777777" w:rsidR="00631942" w:rsidRPr="00227811" w:rsidRDefault="00631942" w:rsidP="00631942">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58235D1A" w:rsidR="00631942" w:rsidRPr="00E87E74" w:rsidRDefault="00631942" w:rsidP="00631942">
            <w:pPr>
              <w:keepNext/>
              <w:keepLines/>
              <w:spacing w:after="0"/>
              <w:jc w:val="center"/>
              <w:rPr>
                <w:ins w:id="763" w:author="Paul Harris, Vodafone" w:date="2022-09-27T13:37:00Z"/>
                <w:rFonts w:ascii="Arial" w:hAnsi="Arial"/>
                <w:sz w:val="18"/>
                <w:lang w:val="en-US"/>
              </w:rPr>
            </w:pPr>
            <w:ins w:id="764" w:author="Paul Harris, Vodafone" w:date="2022-09-27T13: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08F37B3" w:rsidR="00631942" w:rsidRPr="00E87E74" w:rsidRDefault="00631942" w:rsidP="00631942">
            <w:pPr>
              <w:keepNext/>
              <w:keepLines/>
              <w:spacing w:after="0"/>
              <w:jc w:val="center"/>
              <w:rPr>
                <w:ins w:id="765" w:author="Paul Harris, Vodafone" w:date="2022-09-27T13:37:00Z"/>
                <w:rFonts w:ascii="Arial" w:hAnsi="Arial"/>
                <w:sz w:val="18"/>
                <w:lang w:val="en-US"/>
              </w:rPr>
            </w:pPr>
            <w:ins w:id="766" w:author="Paul Harris, Vodafone" w:date="2022-09-27T13: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2F07BA06" w:rsidR="00631942" w:rsidRPr="00E87E74" w:rsidRDefault="00631942" w:rsidP="00631942">
            <w:pPr>
              <w:keepNext/>
              <w:keepLines/>
              <w:spacing w:after="0"/>
              <w:jc w:val="center"/>
              <w:rPr>
                <w:ins w:id="767" w:author="Paul Harris, Vodafone" w:date="2022-09-27T13:37:00Z"/>
                <w:rFonts w:ascii="Arial" w:hAnsi="Arial"/>
                <w:sz w:val="18"/>
                <w:lang w:val="en-US"/>
              </w:rPr>
            </w:pPr>
            <w:ins w:id="768" w:author="Paul Harris, Vodafone" w:date="2022-09-27T13: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5E181C35" w:rsidR="00631942" w:rsidRPr="00E87E74" w:rsidRDefault="00631942" w:rsidP="00631942">
            <w:pPr>
              <w:keepNext/>
              <w:keepLines/>
              <w:spacing w:after="0"/>
              <w:jc w:val="center"/>
              <w:rPr>
                <w:ins w:id="769" w:author="Paul Harris, Vodafone" w:date="2022-09-27T13:37:00Z"/>
                <w:rFonts w:ascii="Arial" w:hAnsi="Arial"/>
                <w:sz w:val="18"/>
                <w:lang w:val="en-US"/>
              </w:rPr>
            </w:pPr>
            <w:ins w:id="770" w:author="Paul Harris, Vodafone" w:date="2022-09-27T13:38:00Z">
              <w:r>
                <w:rPr>
                  <w:rFonts w:ascii="Arial" w:hAnsi="Arial" w:cs="Arial"/>
                  <w:color w:val="000000"/>
                  <w:sz w:val="18"/>
                  <w:szCs w:val="18"/>
                </w:rPr>
                <w:t>|2*fn_high -3*fx_low|</w:t>
              </w:r>
            </w:ins>
          </w:p>
        </w:tc>
      </w:tr>
      <w:tr w:rsidR="00631942" w:rsidRPr="00227811" w14:paraId="3D147BB0" w14:textId="77777777" w:rsidTr="00F13197">
        <w:trPr>
          <w:trHeight w:val="187"/>
          <w:ins w:id="771" w:author="Paul Harris, Vodafone" w:date="2022-09-27T13:37:00Z"/>
        </w:trPr>
        <w:tc>
          <w:tcPr>
            <w:tcW w:w="3161" w:type="dxa"/>
            <w:shd w:val="clear" w:color="auto" w:fill="auto"/>
            <w:tcMar>
              <w:left w:w="57" w:type="dxa"/>
              <w:right w:w="57" w:type="dxa"/>
            </w:tcMar>
            <w:vAlign w:val="bottom"/>
          </w:tcPr>
          <w:p w14:paraId="4716D9B3" w14:textId="77777777" w:rsidR="00631942" w:rsidRPr="00227811" w:rsidRDefault="00631942" w:rsidP="00631942">
            <w:pPr>
              <w:keepNext/>
              <w:keepLines/>
              <w:spacing w:after="0"/>
              <w:rPr>
                <w:ins w:id="772" w:author="Paul Harris, Vodafone" w:date="2022-09-27T13:37:00Z"/>
                <w:rFonts w:ascii="Arial" w:hAnsi="Arial"/>
                <w:sz w:val="18"/>
                <w:lang w:val="en-US"/>
              </w:rPr>
            </w:pPr>
            <w:ins w:id="77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4FBA6F6C" w:rsidR="00631942" w:rsidRPr="00E87E74" w:rsidRDefault="00631942" w:rsidP="00631942">
            <w:pPr>
              <w:keepNext/>
              <w:keepLines/>
              <w:spacing w:after="0"/>
              <w:jc w:val="center"/>
              <w:rPr>
                <w:ins w:id="774" w:author="Paul Harris, Vodafone" w:date="2022-09-27T13:37:00Z"/>
                <w:rFonts w:ascii="Arial" w:hAnsi="Arial"/>
                <w:sz w:val="18"/>
                <w:szCs w:val="24"/>
                <w:lang w:eastAsia="ja-JP"/>
              </w:rPr>
            </w:pPr>
            <w:ins w:id="775" w:author="Paul Harris, Vodafone" w:date="2022-09-27T13: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554E33A8" w:rsidR="00631942" w:rsidRPr="004928F9" w:rsidRDefault="00631942" w:rsidP="00631942">
            <w:pPr>
              <w:keepNext/>
              <w:keepLines/>
              <w:spacing w:after="0"/>
              <w:jc w:val="center"/>
              <w:rPr>
                <w:ins w:id="776" w:author="Paul Harris, Vodafone" w:date="2022-09-27T13:37:00Z"/>
                <w:rFonts w:ascii="Arial" w:hAnsi="Arial"/>
                <w:sz w:val="18"/>
                <w:szCs w:val="24"/>
                <w:lang w:eastAsia="ja-JP"/>
              </w:rPr>
            </w:pPr>
            <w:ins w:id="777" w:author="Paul Harris, Vodafone" w:date="2022-09-27T13:38:00Z">
              <w:r>
                <w:rPr>
                  <w:rFonts w:ascii="Arial" w:hAnsi="Arial" w:cs="Arial"/>
                  <w:color w:val="000000"/>
                  <w:sz w:val="18"/>
                  <w:szCs w:val="18"/>
                </w:rPr>
                <w:t>4356 – 5491</w:t>
              </w:r>
            </w:ins>
          </w:p>
        </w:tc>
      </w:tr>
      <w:tr w:rsidR="00631942" w:rsidRPr="00227811" w14:paraId="6BCF4852"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55D9D97D" w14:textId="77777777" w:rsidR="00631942" w:rsidRPr="00227811" w:rsidRDefault="00631942" w:rsidP="00631942">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5FD876B7" w:rsidR="00631942" w:rsidRPr="00227811" w:rsidRDefault="00631942" w:rsidP="00631942">
            <w:pPr>
              <w:keepNext/>
              <w:keepLines/>
              <w:spacing w:after="0"/>
              <w:jc w:val="center"/>
              <w:rPr>
                <w:ins w:id="781" w:author="Paul Harris, Vodafone" w:date="2022-09-27T13:37:00Z"/>
                <w:rFonts w:ascii="Arial" w:hAnsi="Arial"/>
                <w:sz w:val="18"/>
                <w:lang w:val="en-US"/>
              </w:rPr>
            </w:pPr>
            <w:ins w:id="782" w:author="Paul Harris, Vodafone" w:date="2022-09-27T13: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1210B756" w:rsidR="00631942" w:rsidRPr="00227811" w:rsidRDefault="00631942" w:rsidP="00631942">
            <w:pPr>
              <w:keepNext/>
              <w:keepLines/>
              <w:spacing w:after="0"/>
              <w:jc w:val="center"/>
              <w:rPr>
                <w:ins w:id="783" w:author="Paul Harris, Vodafone" w:date="2022-09-27T13:37:00Z"/>
                <w:rFonts w:ascii="Arial" w:hAnsi="Arial"/>
                <w:sz w:val="18"/>
                <w:lang w:val="en-US"/>
              </w:rPr>
            </w:pPr>
            <w:ins w:id="784" w:author="Paul Harris, Vodafone" w:date="2022-09-27T13: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510EF934" w:rsidR="00631942" w:rsidRPr="00227811" w:rsidRDefault="00631942" w:rsidP="00631942">
            <w:pPr>
              <w:keepNext/>
              <w:keepLines/>
              <w:spacing w:after="0"/>
              <w:jc w:val="center"/>
              <w:rPr>
                <w:ins w:id="785" w:author="Paul Harris, Vodafone" w:date="2022-09-27T13:37:00Z"/>
                <w:rFonts w:ascii="Arial" w:hAnsi="Arial"/>
                <w:sz w:val="18"/>
                <w:lang w:val="en-US"/>
              </w:rPr>
            </w:pPr>
            <w:ins w:id="786" w:author="Paul Harris, Vodafone" w:date="2022-09-27T13: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A663A50" w:rsidR="00631942" w:rsidRPr="00227811" w:rsidRDefault="00631942" w:rsidP="00631942">
            <w:pPr>
              <w:keepNext/>
              <w:keepLines/>
              <w:spacing w:after="0"/>
              <w:jc w:val="center"/>
              <w:rPr>
                <w:ins w:id="787" w:author="Paul Harris, Vodafone" w:date="2022-09-27T13:37:00Z"/>
                <w:rFonts w:ascii="Arial" w:hAnsi="Arial"/>
                <w:sz w:val="18"/>
                <w:lang w:val="en-US"/>
              </w:rPr>
            </w:pPr>
            <w:ins w:id="788" w:author="Paul Harris, Vodafone" w:date="2022-09-27T13:38:00Z">
              <w:r>
                <w:rPr>
                  <w:rFonts w:ascii="Arial" w:hAnsi="Arial" w:cs="Arial"/>
                  <w:color w:val="000000"/>
                  <w:sz w:val="18"/>
                  <w:szCs w:val="18"/>
                </w:rPr>
                <w:t>|fn_high + 4*fx_high|</w:t>
              </w:r>
            </w:ins>
          </w:p>
        </w:tc>
      </w:tr>
      <w:tr w:rsidR="00631942" w:rsidRPr="00227811" w14:paraId="3BA79EC0" w14:textId="77777777" w:rsidTr="00F13197">
        <w:trPr>
          <w:trHeight w:val="187"/>
          <w:ins w:id="789" w:author="Paul Harris, Vodafone" w:date="2022-09-27T13:37:00Z"/>
        </w:trPr>
        <w:tc>
          <w:tcPr>
            <w:tcW w:w="3161" w:type="dxa"/>
            <w:shd w:val="clear" w:color="auto" w:fill="auto"/>
            <w:tcMar>
              <w:left w:w="57" w:type="dxa"/>
              <w:right w:w="57" w:type="dxa"/>
            </w:tcMar>
            <w:vAlign w:val="bottom"/>
          </w:tcPr>
          <w:p w14:paraId="0A16542C" w14:textId="77777777" w:rsidR="00631942" w:rsidRPr="00227811" w:rsidRDefault="00631942" w:rsidP="00631942">
            <w:pPr>
              <w:keepNext/>
              <w:keepLines/>
              <w:spacing w:after="0"/>
              <w:rPr>
                <w:ins w:id="790" w:author="Paul Harris, Vodafone" w:date="2022-09-27T13:37:00Z"/>
                <w:rFonts w:ascii="Arial" w:hAnsi="Arial"/>
                <w:sz w:val="18"/>
                <w:lang w:val="en-US"/>
              </w:rPr>
            </w:pPr>
            <w:ins w:id="79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7E369ED5" w:rsidR="00631942" w:rsidRPr="00227811" w:rsidRDefault="00631942" w:rsidP="00631942">
            <w:pPr>
              <w:keepNext/>
              <w:keepLines/>
              <w:spacing w:after="0"/>
              <w:jc w:val="center"/>
              <w:rPr>
                <w:ins w:id="792" w:author="Paul Harris, Vodafone" w:date="2022-09-27T13:37:00Z"/>
                <w:rFonts w:ascii="Arial" w:hAnsi="Arial"/>
                <w:sz w:val="18"/>
                <w:szCs w:val="24"/>
                <w:lang w:eastAsia="ja-JP"/>
              </w:rPr>
            </w:pPr>
            <w:ins w:id="793" w:author="Paul Harris, Vodafone" w:date="2022-09-27T13: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7040D115" w:rsidR="00631942" w:rsidRPr="00227811" w:rsidRDefault="00631942" w:rsidP="00631942">
            <w:pPr>
              <w:keepNext/>
              <w:keepLines/>
              <w:spacing w:after="0"/>
              <w:jc w:val="center"/>
              <w:rPr>
                <w:ins w:id="794" w:author="Paul Harris, Vodafone" w:date="2022-09-27T13:37:00Z"/>
                <w:rFonts w:ascii="Arial" w:hAnsi="Arial"/>
                <w:sz w:val="18"/>
                <w:szCs w:val="24"/>
                <w:lang w:eastAsia="ja-JP"/>
              </w:rPr>
            </w:pPr>
            <w:ins w:id="795" w:author="Paul Harris, Vodafone" w:date="2022-09-27T13:38:00Z">
              <w:r>
                <w:rPr>
                  <w:rFonts w:ascii="Arial" w:hAnsi="Arial" w:cs="Arial"/>
                  <w:color w:val="000000"/>
                  <w:sz w:val="18"/>
                  <w:szCs w:val="18"/>
                </w:rPr>
                <w:t>6112 – 6792</w:t>
              </w:r>
            </w:ins>
          </w:p>
        </w:tc>
      </w:tr>
      <w:tr w:rsidR="00631942" w:rsidRPr="00227811" w14:paraId="39D4AE28"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28820C69" w14:textId="77777777" w:rsidR="00631942" w:rsidRPr="00227811" w:rsidRDefault="00631942" w:rsidP="00631942">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3E2A1033" w:rsidR="00631942" w:rsidRPr="00227811" w:rsidRDefault="00631942" w:rsidP="00631942">
            <w:pPr>
              <w:keepNext/>
              <w:keepLines/>
              <w:spacing w:after="0"/>
              <w:jc w:val="center"/>
              <w:rPr>
                <w:ins w:id="799" w:author="Paul Harris, Vodafone" w:date="2022-09-27T13:37:00Z"/>
                <w:rFonts w:ascii="Arial" w:hAnsi="Arial"/>
                <w:sz w:val="18"/>
                <w:lang w:val="en-US"/>
              </w:rPr>
            </w:pPr>
            <w:ins w:id="800" w:author="Paul Harris, Vodafone" w:date="2022-09-27T13: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45AA90BB" w:rsidR="00631942" w:rsidRPr="00227811" w:rsidRDefault="00631942" w:rsidP="00631942">
            <w:pPr>
              <w:keepNext/>
              <w:keepLines/>
              <w:spacing w:after="0"/>
              <w:jc w:val="center"/>
              <w:rPr>
                <w:ins w:id="801" w:author="Paul Harris, Vodafone" w:date="2022-09-27T13:37:00Z"/>
                <w:rFonts w:ascii="Arial" w:hAnsi="Arial"/>
                <w:sz w:val="18"/>
                <w:lang w:val="en-US"/>
              </w:rPr>
            </w:pPr>
            <w:ins w:id="802" w:author="Paul Harris, Vodafone" w:date="2022-09-27T13: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16BDAE9C" w:rsidR="00631942" w:rsidRPr="00227811" w:rsidRDefault="00631942" w:rsidP="00631942">
            <w:pPr>
              <w:keepNext/>
              <w:keepLines/>
              <w:spacing w:after="0"/>
              <w:jc w:val="center"/>
              <w:rPr>
                <w:ins w:id="803" w:author="Paul Harris, Vodafone" w:date="2022-09-27T13:37:00Z"/>
                <w:rFonts w:ascii="Arial" w:hAnsi="Arial"/>
                <w:sz w:val="18"/>
                <w:lang w:val="en-US"/>
              </w:rPr>
            </w:pPr>
            <w:ins w:id="804" w:author="Paul Harris, Vodafone" w:date="2022-09-27T13: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08052B6E" w:rsidR="00631942" w:rsidRPr="00227811" w:rsidRDefault="00631942" w:rsidP="00631942">
            <w:pPr>
              <w:keepNext/>
              <w:keepLines/>
              <w:spacing w:after="0"/>
              <w:jc w:val="center"/>
              <w:rPr>
                <w:ins w:id="805" w:author="Paul Harris, Vodafone" w:date="2022-09-27T13:37:00Z"/>
                <w:rFonts w:ascii="Arial" w:hAnsi="Arial"/>
                <w:sz w:val="18"/>
                <w:lang w:val="en-US"/>
              </w:rPr>
            </w:pPr>
            <w:ins w:id="806" w:author="Paul Harris, Vodafone" w:date="2022-09-27T13:38:00Z">
              <w:r>
                <w:rPr>
                  <w:rFonts w:ascii="Arial" w:hAnsi="Arial" w:cs="Arial"/>
                  <w:color w:val="000000"/>
                  <w:sz w:val="18"/>
                  <w:szCs w:val="18"/>
                </w:rPr>
                <w:t>|2*fn_high + 3*fx_high|</w:t>
              </w:r>
            </w:ins>
          </w:p>
        </w:tc>
      </w:tr>
      <w:tr w:rsidR="00631942" w:rsidRPr="00227811" w14:paraId="3E31A9A7" w14:textId="77777777" w:rsidTr="00F13197">
        <w:trPr>
          <w:trHeight w:val="187"/>
          <w:ins w:id="807" w:author="Paul Harris, Vodafone" w:date="2022-09-27T13:37:00Z"/>
        </w:trPr>
        <w:tc>
          <w:tcPr>
            <w:tcW w:w="3161" w:type="dxa"/>
            <w:shd w:val="clear" w:color="auto" w:fill="auto"/>
            <w:tcMar>
              <w:left w:w="57" w:type="dxa"/>
              <w:right w:w="57" w:type="dxa"/>
            </w:tcMar>
            <w:vAlign w:val="bottom"/>
          </w:tcPr>
          <w:p w14:paraId="2F29FBF0" w14:textId="77777777" w:rsidR="00631942" w:rsidRPr="00227811" w:rsidRDefault="00631942" w:rsidP="00631942">
            <w:pPr>
              <w:keepNext/>
              <w:keepLines/>
              <w:spacing w:after="0"/>
              <w:rPr>
                <w:ins w:id="808" w:author="Paul Harris, Vodafone" w:date="2022-09-27T13:37:00Z"/>
                <w:rFonts w:ascii="Arial" w:hAnsi="Arial"/>
                <w:sz w:val="18"/>
                <w:lang w:val="en-US"/>
              </w:rPr>
            </w:pPr>
            <w:ins w:id="80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7B17F503" w:rsidR="00631942" w:rsidRPr="00227811" w:rsidRDefault="00631942" w:rsidP="00631942">
            <w:pPr>
              <w:keepNext/>
              <w:keepLines/>
              <w:spacing w:after="0"/>
              <w:jc w:val="center"/>
              <w:rPr>
                <w:ins w:id="810" w:author="Paul Harris, Vodafone" w:date="2022-09-27T13:37:00Z"/>
                <w:rFonts w:ascii="Arial" w:hAnsi="Arial"/>
                <w:sz w:val="18"/>
                <w:szCs w:val="24"/>
                <w:lang w:eastAsia="ja-JP"/>
              </w:rPr>
            </w:pPr>
            <w:ins w:id="811" w:author="Paul Harris, Vodafone" w:date="2022-09-27T13: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2AFF7EB9" w:rsidR="00631942" w:rsidRPr="00227811" w:rsidRDefault="00631942" w:rsidP="00631942">
            <w:pPr>
              <w:keepNext/>
              <w:keepLines/>
              <w:spacing w:after="0"/>
              <w:jc w:val="center"/>
              <w:rPr>
                <w:ins w:id="812" w:author="Paul Harris, Vodafone" w:date="2022-09-27T13:37:00Z"/>
                <w:rFonts w:ascii="Arial" w:hAnsi="Arial"/>
                <w:sz w:val="18"/>
                <w:szCs w:val="24"/>
                <w:lang w:eastAsia="ja-JP"/>
              </w:rPr>
            </w:pPr>
            <w:ins w:id="813" w:author="Paul Harris, Vodafone" w:date="2022-09-27T13:38:00Z">
              <w:r>
                <w:rPr>
                  <w:rFonts w:ascii="Arial" w:hAnsi="Arial" w:cs="Arial"/>
                  <w:color w:val="000000"/>
                  <w:sz w:val="18"/>
                  <w:szCs w:val="18"/>
                </w:rPr>
                <w:t>8709 – 9844</w:t>
              </w:r>
            </w:ins>
          </w:p>
        </w:tc>
      </w:tr>
    </w:tbl>
    <w:p w14:paraId="12462E5B" w14:textId="77777777" w:rsidR="00924FDE" w:rsidRPr="00227811" w:rsidRDefault="00924FDE" w:rsidP="00924FDE">
      <w:pPr>
        <w:rPr>
          <w:ins w:id="814" w:author="Paul Harris, Vodafone" w:date="2022-09-27T13:37:00Z"/>
          <w:lang w:eastAsia="zh-CN"/>
        </w:rPr>
      </w:pPr>
    </w:p>
    <w:p w14:paraId="296D25DD" w14:textId="688A3FF3" w:rsidR="00924FDE" w:rsidRPr="007D6CD0" w:rsidRDefault="00924FDE" w:rsidP="00924FDE">
      <w:pPr>
        <w:rPr>
          <w:ins w:id="815" w:author="Paul Harris, Vodafone" w:date="2022-09-27T13:37:00Z"/>
          <w:rFonts w:ascii="Arial" w:hAnsi="Arial" w:cs="Arial"/>
          <w:sz w:val="18"/>
          <w:szCs w:val="18"/>
          <w:lang w:eastAsia="ko-KR"/>
        </w:rPr>
      </w:pPr>
      <w:ins w:id="816"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7" w:author="Paul Harris, Vodafone" w:date="2022-09-27T13:38:00Z">
        <w:r w:rsidR="00A65FAE">
          <w:rPr>
            <w:rFonts w:ascii="Arial" w:hAnsi="Arial" w:cs="Arial"/>
            <w:sz w:val="18"/>
            <w:szCs w:val="18"/>
            <w:lang w:eastAsia="ko-KR"/>
          </w:rPr>
          <w:t>3</w:t>
        </w:r>
      </w:ins>
      <w:ins w:id="818" w:author="Paul Harris, Vodafone" w:date="2022-09-27T13:37:00Z">
        <w:r w:rsidRPr="00587D79">
          <w:rPr>
            <w:rFonts w:ascii="Arial" w:hAnsi="Arial" w:cs="Arial"/>
            <w:sz w:val="18"/>
            <w:szCs w:val="18"/>
            <w:lang w:eastAsia="ja-JP"/>
          </w:rPr>
          <w:t>,</w:t>
        </w:r>
      </w:ins>
    </w:p>
    <w:p w14:paraId="5B5249BA" w14:textId="1AA37C66" w:rsidR="00924FDE" w:rsidRDefault="00924FDE" w:rsidP="00924FDE">
      <w:pPr>
        <w:ind w:left="568" w:hanging="284"/>
        <w:rPr>
          <w:ins w:id="819" w:author="Paul Harris, Vodafone" w:date="2022-09-27T13:39:00Z"/>
          <w:lang w:eastAsia="x-none"/>
        </w:rPr>
      </w:pPr>
      <w:ins w:id="820" w:author="Paul Harris, Vodafone" w:date="2022-09-27T13: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1" w:author="Paul Harris, Vodafone" w:date="2022-09-27T13:39:00Z">
        <w:r w:rsidR="00836FDC" w:rsidRPr="00836FDC">
          <w:rPr>
            <w:lang w:eastAsia="x-none"/>
          </w:rPr>
          <w:t>1, 4, 10, 23, 65</w:t>
        </w:r>
        <w:r w:rsidR="00836FDC">
          <w:rPr>
            <w:lang w:eastAsia="x-none"/>
          </w:rPr>
          <w:t xml:space="preserve"> and</w:t>
        </w:r>
        <w:r w:rsidR="00836FDC" w:rsidRPr="00836FDC">
          <w:rPr>
            <w:lang w:eastAsia="x-none"/>
          </w:rPr>
          <w:t xml:space="preserve"> 66</w:t>
        </w:r>
      </w:ins>
      <w:ins w:id="822" w:author="Paul Harris, Vodafone" w:date="2022-09-27T13:37:00Z">
        <w:r w:rsidRPr="00E87E74">
          <w:rPr>
            <w:lang w:eastAsia="x-none"/>
          </w:rPr>
          <w:t>.</w:t>
        </w:r>
      </w:ins>
    </w:p>
    <w:p w14:paraId="3D8210BC" w14:textId="53ED9D21" w:rsidR="005475F7" w:rsidRDefault="005475F7" w:rsidP="005475F7">
      <w:pPr>
        <w:ind w:left="568" w:hanging="284"/>
        <w:rPr>
          <w:ins w:id="823" w:author="Paul Harris, Vodafone" w:date="2022-09-27T13:39:00Z"/>
          <w:lang w:eastAsia="x-none"/>
        </w:rPr>
      </w:pPr>
      <w:ins w:id="824"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5" w:author="Paul Harris, Vodafone" w:date="2022-09-27T13:40:00Z">
        <w:r w:rsidRPr="005475F7">
          <w:rPr>
            <w:lang w:eastAsia="x-none"/>
          </w:rPr>
          <w:t>11, 21, 32, 45, 50, 51, 74, 75, 76, 91, 92, 93</w:t>
        </w:r>
        <w:r>
          <w:rPr>
            <w:lang w:eastAsia="x-none"/>
          </w:rPr>
          <w:t xml:space="preserve"> and</w:t>
        </w:r>
        <w:r w:rsidRPr="005475F7">
          <w:rPr>
            <w:lang w:eastAsia="x-none"/>
          </w:rPr>
          <w:t xml:space="preserve"> 94</w:t>
        </w:r>
      </w:ins>
      <w:ins w:id="826" w:author="Paul Harris, Vodafone" w:date="2022-09-27T13:39:00Z">
        <w:r w:rsidRPr="00E87E74">
          <w:rPr>
            <w:lang w:eastAsia="x-none"/>
          </w:rPr>
          <w:t>.</w:t>
        </w:r>
      </w:ins>
    </w:p>
    <w:p w14:paraId="7EE3587B" w14:textId="77F6367E" w:rsidR="00924FDE" w:rsidRPr="00E87E74" w:rsidRDefault="00924FDE" w:rsidP="00924FDE">
      <w:pPr>
        <w:ind w:left="568" w:hanging="284"/>
        <w:rPr>
          <w:ins w:id="827" w:author="Paul Harris, Vodafone" w:date="2022-09-27T13:37:00Z"/>
          <w:lang w:eastAsia="x-none"/>
        </w:rPr>
      </w:pPr>
      <w:ins w:id="828"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29" w:author="Paul Harris, Vodafone" w:date="2022-09-27T13:40:00Z">
        <w:r w:rsidR="00A17607" w:rsidRPr="00A17607">
          <w:rPr>
            <w:lang w:eastAsia="x-none"/>
          </w:rPr>
          <w:t>7, 38, 41, 69, 77, 79</w:t>
        </w:r>
        <w:r w:rsidR="00A17607">
          <w:rPr>
            <w:lang w:eastAsia="x-none"/>
          </w:rPr>
          <w:t xml:space="preserve"> and</w:t>
        </w:r>
        <w:r w:rsidR="00A17607" w:rsidRPr="00A17607">
          <w:rPr>
            <w:lang w:eastAsia="x-none"/>
          </w:rPr>
          <w:t xml:space="preserve"> 90</w:t>
        </w:r>
      </w:ins>
      <w:ins w:id="830" w:author="Paul Harris, Vodafone" w:date="2022-09-27T13:37:00Z">
        <w:r>
          <w:rPr>
            <w:lang w:eastAsia="x-none"/>
          </w:rPr>
          <w:t>.</w:t>
        </w:r>
      </w:ins>
    </w:p>
    <w:p w14:paraId="72C666CF" w14:textId="7A4AEF83" w:rsidR="00924FDE" w:rsidRPr="00E87E74" w:rsidRDefault="00924FDE" w:rsidP="00924FDE">
      <w:pPr>
        <w:ind w:left="568" w:hanging="284"/>
        <w:rPr>
          <w:ins w:id="831" w:author="Paul Harris, Vodafone" w:date="2022-09-27T13:37:00Z"/>
          <w:lang w:eastAsia="x-none"/>
        </w:rPr>
      </w:pPr>
      <w:ins w:id="832"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33" w:author="Paul Harris, Vodafone" w:date="2022-09-27T13:40:00Z">
        <w:r w:rsidR="00A17607" w:rsidRPr="00A17607">
          <w:rPr>
            <w:lang w:eastAsia="x-none"/>
          </w:rPr>
          <w:t>1, 2, 3, 4, 9, 10, 23, 25, 30, 33, 34, 35, 36, 37, 39, 40, 46, 47, 65, 66, 70</w:t>
        </w:r>
        <w:r w:rsidR="00A17607">
          <w:rPr>
            <w:lang w:eastAsia="x-none"/>
          </w:rPr>
          <w:t xml:space="preserve"> and</w:t>
        </w:r>
        <w:r w:rsidR="00A17607" w:rsidRPr="00A17607">
          <w:rPr>
            <w:lang w:eastAsia="x-none"/>
          </w:rPr>
          <w:t xml:space="preserve"> 79</w:t>
        </w:r>
        <w:r w:rsidR="00A17607">
          <w:rPr>
            <w:lang w:eastAsia="x-none"/>
          </w:rPr>
          <w:t>.</w:t>
        </w:r>
      </w:ins>
    </w:p>
    <w:p w14:paraId="4063046B" w14:textId="60C5D049" w:rsidR="00924FDE" w:rsidRPr="00E87E74" w:rsidRDefault="00924FDE" w:rsidP="00924FDE">
      <w:pPr>
        <w:ind w:left="568" w:hanging="284"/>
        <w:rPr>
          <w:ins w:id="834" w:author="Paul Harris, Vodafone" w:date="2022-09-27T13:37:00Z"/>
          <w:lang w:eastAsia="x-none"/>
        </w:rPr>
      </w:pPr>
      <w:ins w:id="835"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36" w:author="Paul Harris, Vodafone" w:date="2022-09-27T13:40:00Z">
        <w:r w:rsidR="00A91DCA" w:rsidRPr="00A91DCA">
          <w:rPr>
            <w:lang w:eastAsia="x-none"/>
          </w:rPr>
          <w:t>11, 21, 24, 32, 45, 46, 46, 47, 47, 50, 51, 74, 75, 76, 91, 92, 93</w:t>
        </w:r>
        <w:r w:rsidR="00A91DCA">
          <w:rPr>
            <w:lang w:eastAsia="x-none"/>
          </w:rPr>
          <w:t xml:space="preserve"> and</w:t>
        </w:r>
        <w:r w:rsidR="00A91DCA" w:rsidRPr="00A91DCA">
          <w:rPr>
            <w:lang w:eastAsia="x-none"/>
          </w:rPr>
          <w:t xml:space="preserve"> 94</w:t>
        </w:r>
      </w:ins>
      <w:ins w:id="837" w:author="Paul Harris, Vodafone" w:date="2022-09-27T13:37:00Z">
        <w:r>
          <w:rPr>
            <w:lang w:eastAsia="x-none"/>
          </w:rPr>
          <w:t>.</w:t>
        </w:r>
      </w:ins>
    </w:p>
    <w:p w14:paraId="31AD4208" w14:textId="5A573EAB" w:rsidR="00924FDE" w:rsidRPr="00791935" w:rsidRDefault="00924FDE" w:rsidP="00924FDE">
      <w:pPr>
        <w:ind w:left="568" w:hanging="284"/>
        <w:rPr>
          <w:ins w:id="838" w:author="Paul Harris, Vodafone" w:date="2022-09-27T13:37:00Z"/>
          <w:lang w:eastAsia="x-none"/>
        </w:rPr>
      </w:pPr>
      <w:ins w:id="839"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40" w:author="Paul Harris, Vodafone" w:date="2022-09-27T13:41:00Z">
        <w:r w:rsidR="00A91DCA" w:rsidRPr="00A91DCA">
          <w:rPr>
            <w:lang w:eastAsia="x-none"/>
          </w:rPr>
          <w:t xml:space="preserve">5, 6, 8, 12, 13, 14, 17, 18, 19, 20, 26, 27, </w:t>
        </w:r>
        <w:r w:rsidR="00A91DCA" w:rsidRPr="00A53174">
          <w:rPr>
            <w:lang w:eastAsia="x-none"/>
          </w:rPr>
          <w:t>28</w:t>
        </w:r>
        <w:r w:rsidR="00A91DCA" w:rsidRPr="00A91DCA">
          <w:rPr>
            <w:lang w:eastAsia="x-none"/>
          </w:rPr>
          <w:t>, 29, 31, 44, 46, 67, 68, 71, 72, 73, 79, 85, 87</w:t>
        </w:r>
        <w:r w:rsidR="00A91DCA">
          <w:rPr>
            <w:lang w:eastAsia="x-none"/>
          </w:rPr>
          <w:t xml:space="preserve"> and</w:t>
        </w:r>
        <w:r w:rsidR="00A91DCA" w:rsidRPr="00A91DCA">
          <w:rPr>
            <w:lang w:eastAsia="x-none"/>
          </w:rPr>
          <w:t xml:space="preserve"> 88</w:t>
        </w:r>
      </w:ins>
      <w:ins w:id="841" w:author="Paul Harris, Vodafone" w:date="2022-09-27T13:37:00Z">
        <w:r>
          <w:rPr>
            <w:lang w:eastAsia="x-none"/>
          </w:rPr>
          <w:t>.</w:t>
        </w:r>
      </w:ins>
    </w:p>
    <w:p w14:paraId="5ECAF97B" w14:textId="77777777" w:rsidR="00924FDE" w:rsidRPr="00587D79" w:rsidRDefault="00924FDE" w:rsidP="00924FDE">
      <w:pPr>
        <w:pStyle w:val="B1"/>
        <w:rPr>
          <w:ins w:id="842" w:author="Paul Harris, Vodafone" w:date="2022-09-27T13:37:00Z"/>
          <w:rFonts w:ascii="Arial" w:hAnsi="Arial" w:cs="Arial"/>
          <w:sz w:val="18"/>
          <w:szCs w:val="18"/>
          <w:lang w:eastAsia="ko-KR"/>
        </w:rPr>
      </w:pPr>
    </w:p>
    <w:p w14:paraId="2BD1D5F3" w14:textId="74E37BA0" w:rsidR="00924FDE" w:rsidRPr="00587D79" w:rsidRDefault="00924FDE" w:rsidP="00924FDE">
      <w:pPr>
        <w:rPr>
          <w:ins w:id="843" w:author="Paul Harris, Vodafone" w:date="2022-09-27T13:37:00Z"/>
          <w:rFonts w:ascii="Arial" w:hAnsi="Arial" w:cs="Arial"/>
          <w:sz w:val="18"/>
          <w:szCs w:val="18"/>
          <w:lang w:eastAsia="ja-JP"/>
        </w:rPr>
      </w:pPr>
      <w:ins w:id="844"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45" w:author="Paul Harris, Vodafone" w:date="2022-09-27T13:38:00Z">
        <w:r w:rsidR="00A65FAE">
          <w:rPr>
            <w:rFonts w:ascii="Arial" w:hAnsi="Arial" w:cs="Arial"/>
            <w:sz w:val="18"/>
            <w:szCs w:val="18"/>
            <w:lang w:eastAsia="ko-KR"/>
          </w:rPr>
          <w:t>4</w:t>
        </w:r>
      </w:ins>
      <w:ins w:id="846"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40BCC1D2" w:rsidR="00924FDE" w:rsidRPr="00227811" w:rsidRDefault="00924FDE" w:rsidP="00924FDE">
      <w:pPr>
        <w:pStyle w:val="TH"/>
        <w:rPr>
          <w:ins w:id="847" w:author="Paul Harris, Vodafone" w:date="2022-09-27T13:37:00Z"/>
          <w:lang w:val="en-US" w:eastAsia="ko-KR"/>
        </w:rPr>
      </w:pPr>
      <w:ins w:id="848"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9" w:author="Paul Harris, Vodafone" w:date="2022-09-27T13:38:00Z">
        <w:r w:rsidR="00A65FAE">
          <w:rPr>
            <w:lang w:val="en-US"/>
          </w:rPr>
          <w:t>4</w:t>
        </w:r>
      </w:ins>
      <w:ins w:id="850" w:author="Paul Harris, Vodafone" w:date="2022-09-27T13:37:00Z">
        <w:r w:rsidRPr="00227811">
          <w:rPr>
            <w:lang w:val="en-US"/>
          </w:rPr>
          <w:t>: 2UL B</w:t>
        </w:r>
        <w:r>
          <w:rPr>
            <w:rFonts w:eastAsia="MS Mincho"/>
            <w:lang w:val="en-US" w:eastAsia="ja-JP"/>
          </w:rPr>
          <w:t>and 2</w:t>
        </w:r>
      </w:ins>
      <w:ins w:id="851" w:author="Paul Harris, Vodafone" w:date="2022-09-27T13:38:00Z">
        <w:r w:rsidR="00A65FAE">
          <w:rPr>
            <w:rFonts w:eastAsia="MS Mincho"/>
            <w:lang w:val="en-US" w:eastAsia="ja-JP"/>
          </w:rPr>
          <w:t>8</w:t>
        </w:r>
      </w:ins>
      <w:ins w:id="852"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5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54" w:author="Paul Harris, Vodafone" w:date="2022-09-27T13:37:00Z"/>
                <w:rFonts w:ascii="Arial" w:hAnsi="Arial"/>
                <w:b/>
                <w:sz w:val="18"/>
                <w:lang w:val="en-US" w:eastAsia="ko-KR"/>
              </w:rPr>
            </w:pPr>
            <w:ins w:id="855"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56" w:author="Paul Harris, Vodafone" w:date="2022-09-27T13:37:00Z"/>
                <w:rFonts w:ascii="Arial" w:hAnsi="Arial"/>
                <w:b/>
                <w:sz w:val="18"/>
                <w:lang w:val="en-US" w:eastAsia="ko-KR"/>
              </w:rPr>
            </w:pPr>
            <w:ins w:id="857"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8" w:author="Paul Harris, Vodafone" w:date="2022-09-27T13:37:00Z"/>
                <w:rFonts w:ascii="Arial" w:hAnsi="Arial"/>
                <w:b/>
                <w:sz w:val="18"/>
                <w:lang w:val="en-US" w:eastAsia="ko-KR"/>
              </w:rPr>
            </w:pPr>
            <w:ins w:id="859"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60" w:author="Paul Harris, Vodafone" w:date="2022-09-27T13:37:00Z"/>
                <w:rFonts w:ascii="Arial" w:hAnsi="Arial"/>
                <w:b/>
                <w:sz w:val="18"/>
                <w:lang w:val="en-US" w:eastAsia="ko-KR"/>
              </w:rPr>
            </w:pPr>
            <w:ins w:id="861"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62" w:author="Paul Harris, Vodafone" w:date="2022-09-27T13:37:00Z"/>
                <w:rFonts w:ascii="Arial" w:hAnsi="Arial"/>
                <w:b/>
                <w:sz w:val="18"/>
                <w:lang w:val="en-US" w:eastAsia="ko-KR"/>
              </w:rPr>
            </w:pPr>
            <w:ins w:id="863" w:author="Paul Harris, Vodafone" w:date="2022-09-27T13:37:00Z">
              <w:r w:rsidRPr="00227811">
                <w:rPr>
                  <w:rFonts w:ascii="Arial" w:hAnsi="Arial" w:hint="eastAsia"/>
                  <w:b/>
                  <w:sz w:val="18"/>
                  <w:lang w:val="en-US" w:eastAsia="ko-KR"/>
                </w:rPr>
                <w:t>Comments</w:t>
              </w:r>
            </w:ins>
          </w:p>
        </w:tc>
      </w:tr>
      <w:tr w:rsidR="00924FDE" w:rsidRPr="00227811" w14:paraId="1FD46E55" w14:textId="77777777" w:rsidTr="00F13197">
        <w:trPr>
          <w:trHeight w:val="349"/>
          <w:jc w:val="center"/>
          <w:ins w:id="86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924FDE" w:rsidRPr="00227811" w:rsidRDefault="00924FDE" w:rsidP="00F13197">
            <w:pPr>
              <w:keepNext/>
              <w:keepLines/>
              <w:spacing w:after="0"/>
              <w:jc w:val="center"/>
              <w:rPr>
                <w:ins w:id="865" w:author="Paul Harris, Vodafone" w:date="2022-09-27T13:37:00Z"/>
                <w:rFonts w:ascii="Arial" w:hAnsi="Arial"/>
                <w:sz w:val="18"/>
                <w:lang w:val="en-US" w:eastAsia="ko-KR"/>
              </w:rPr>
            </w:pPr>
            <w:ins w:id="866" w:author="Paul Harris, Vodafone" w:date="2022-09-27T13:37:00Z">
              <w:r w:rsidRPr="00227811">
                <w:rPr>
                  <w:rFonts w:ascii="Arial" w:hAnsi="Arial" w:hint="eastAsia"/>
                  <w:sz w:val="18"/>
                  <w:lang w:val="en-US"/>
                </w:rPr>
                <w:t>COMPASS</w:t>
              </w:r>
            </w:ins>
          </w:p>
          <w:p w14:paraId="537E3C21" w14:textId="77777777" w:rsidR="00924FDE" w:rsidRPr="00227811" w:rsidRDefault="00924FDE" w:rsidP="00F13197">
            <w:pPr>
              <w:keepNext/>
              <w:keepLines/>
              <w:spacing w:after="0"/>
              <w:jc w:val="center"/>
              <w:rPr>
                <w:ins w:id="867" w:author="Paul Harris, Vodafone" w:date="2022-09-27T13:37:00Z"/>
                <w:rFonts w:ascii="Arial" w:hAnsi="Arial"/>
                <w:sz w:val="18"/>
                <w:lang w:val="en-US" w:eastAsia="ko-KR"/>
              </w:rPr>
            </w:pPr>
            <w:ins w:id="868"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924FDE" w:rsidRPr="00227811" w:rsidRDefault="00924FDE" w:rsidP="00F13197">
            <w:pPr>
              <w:keepNext/>
              <w:keepLines/>
              <w:spacing w:after="0"/>
              <w:jc w:val="center"/>
              <w:rPr>
                <w:ins w:id="869" w:author="Paul Harris, Vodafone" w:date="2022-09-27T13:37:00Z"/>
                <w:rFonts w:ascii="Arial" w:hAnsi="Arial"/>
                <w:sz w:val="18"/>
                <w:lang w:val="en-US"/>
              </w:rPr>
            </w:pPr>
            <w:ins w:id="870"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924FDE" w:rsidRPr="00227811" w:rsidRDefault="00924FDE" w:rsidP="00F13197">
            <w:pPr>
              <w:keepNext/>
              <w:keepLines/>
              <w:spacing w:after="0"/>
              <w:jc w:val="center"/>
              <w:rPr>
                <w:ins w:id="871" w:author="Paul Harris, Vodafone" w:date="2022-09-27T13:37:00Z"/>
                <w:rFonts w:ascii="Arial" w:hAnsi="Arial"/>
                <w:sz w:val="18"/>
                <w:lang w:val="en-US"/>
              </w:rPr>
            </w:pPr>
            <w:ins w:id="872"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924FDE" w:rsidRPr="00227811" w:rsidRDefault="00924FDE" w:rsidP="00F13197">
            <w:pPr>
              <w:keepNext/>
              <w:keepLines/>
              <w:spacing w:after="0"/>
              <w:jc w:val="center"/>
              <w:rPr>
                <w:ins w:id="873" w:author="Paul Harris, Vodafone" w:date="2022-09-27T13:37:00Z"/>
                <w:rFonts w:ascii="Arial" w:hAnsi="Arial"/>
                <w:sz w:val="18"/>
                <w:lang w:val="en-US" w:eastAsia="ko-KR"/>
              </w:rPr>
            </w:pPr>
            <w:ins w:id="874"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77777777" w:rsidR="00924FDE" w:rsidRPr="00227811" w:rsidRDefault="00924FDE" w:rsidP="00F13197">
            <w:pPr>
              <w:keepNext/>
              <w:keepLines/>
              <w:spacing w:after="0"/>
              <w:jc w:val="center"/>
              <w:rPr>
                <w:ins w:id="875" w:author="Paul Harris, Vodafone" w:date="2022-09-27T13:37:00Z"/>
                <w:rFonts w:ascii="Arial" w:hAnsi="Arial"/>
                <w:sz w:val="18"/>
                <w:lang w:val="en-US" w:eastAsia="ko-KR"/>
              </w:rPr>
            </w:pPr>
            <w:ins w:id="876"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924FDE" w:rsidRPr="00227811" w:rsidRDefault="00924FDE" w:rsidP="00F13197">
            <w:pPr>
              <w:keepNext/>
              <w:keepLines/>
              <w:spacing w:after="0"/>
              <w:jc w:val="center"/>
              <w:rPr>
                <w:ins w:id="877"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EEBC23C" w:rsidR="00924FDE" w:rsidRPr="00227811" w:rsidRDefault="00924FDE" w:rsidP="00F13197">
            <w:pPr>
              <w:keepNext/>
              <w:keepLines/>
              <w:spacing w:after="0"/>
              <w:jc w:val="center"/>
              <w:rPr>
                <w:ins w:id="878" w:author="Paul Harris, Vodafone" w:date="2022-09-27T13:37:00Z"/>
                <w:rFonts w:ascii="Arial" w:eastAsia="MS Mincho" w:hAnsi="Arial"/>
                <w:sz w:val="18"/>
                <w:lang w:val="en-US" w:eastAsia="ja-JP"/>
              </w:rPr>
            </w:pPr>
            <w:ins w:id="879" w:author="Paul Harris, Vodafone" w:date="2022-09-27T13:37:00Z">
              <w:r>
                <w:rPr>
                  <w:rFonts w:ascii="Arial" w:eastAsia="MS Mincho" w:hAnsi="Arial"/>
                  <w:sz w:val="18"/>
                  <w:lang w:val="en-US" w:eastAsia="ja-JP"/>
                </w:rPr>
                <w:t>IMD</w:t>
              </w:r>
            </w:ins>
            <w:ins w:id="880" w:author="Paul Harris, Vodafone" w:date="2022-09-27T13:41:00Z">
              <w:r w:rsidR="00041DC8">
                <w:rPr>
                  <w:rFonts w:ascii="Arial" w:eastAsia="MS Mincho" w:hAnsi="Arial"/>
                  <w:sz w:val="18"/>
                  <w:lang w:val="en-US" w:eastAsia="ja-JP"/>
                </w:rPr>
                <w:t>4</w:t>
              </w:r>
            </w:ins>
          </w:p>
        </w:tc>
      </w:tr>
      <w:tr w:rsidR="00924FDE" w:rsidRPr="00227811" w14:paraId="08336A57" w14:textId="77777777" w:rsidTr="00F13197">
        <w:trPr>
          <w:trHeight w:val="365"/>
          <w:jc w:val="center"/>
          <w:ins w:id="88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924FDE" w:rsidRPr="00227811" w:rsidRDefault="00924FDE" w:rsidP="00F13197">
            <w:pPr>
              <w:keepNext/>
              <w:keepLines/>
              <w:spacing w:after="0"/>
              <w:jc w:val="center"/>
              <w:rPr>
                <w:ins w:id="882" w:author="Paul Harris, Vodafone" w:date="2022-09-27T13:37:00Z"/>
                <w:rFonts w:ascii="Arial" w:hAnsi="Arial"/>
                <w:sz w:val="18"/>
                <w:lang w:val="en-US"/>
              </w:rPr>
            </w:pPr>
            <w:ins w:id="88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924FDE" w:rsidRPr="00227811" w:rsidRDefault="00924FDE" w:rsidP="00F13197">
            <w:pPr>
              <w:keepNext/>
              <w:keepLines/>
              <w:spacing w:after="0"/>
              <w:jc w:val="center"/>
              <w:rPr>
                <w:ins w:id="884" w:author="Paul Harris, Vodafone" w:date="2022-09-27T13:37:00Z"/>
                <w:rFonts w:ascii="Arial" w:hAnsi="Arial"/>
                <w:sz w:val="18"/>
                <w:lang w:val="en-US"/>
              </w:rPr>
            </w:pPr>
            <w:ins w:id="88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924FDE" w:rsidRPr="00227811" w:rsidRDefault="00924FDE" w:rsidP="00F13197">
            <w:pPr>
              <w:keepNext/>
              <w:keepLines/>
              <w:spacing w:after="0"/>
              <w:jc w:val="center"/>
              <w:rPr>
                <w:ins w:id="886" w:author="Paul Harris, Vodafone" w:date="2022-09-27T13:37:00Z"/>
                <w:rFonts w:ascii="Arial" w:hAnsi="Arial"/>
                <w:sz w:val="18"/>
                <w:lang w:val="en-US"/>
              </w:rPr>
            </w:pPr>
            <w:ins w:id="88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924FDE" w:rsidRPr="00227811" w:rsidRDefault="00924FDE" w:rsidP="00F13197">
            <w:pPr>
              <w:keepNext/>
              <w:keepLines/>
              <w:spacing w:after="0"/>
              <w:jc w:val="center"/>
              <w:rPr>
                <w:ins w:id="888" w:author="Paul Harris, Vodafone" w:date="2022-09-27T13:37:00Z"/>
                <w:rFonts w:ascii="Arial" w:hAnsi="Arial"/>
                <w:sz w:val="18"/>
                <w:lang w:val="en-US" w:eastAsia="ko-KR"/>
              </w:rPr>
            </w:pPr>
            <w:ins w:id="88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77777777" w:rsidR="00924FDE" w:rsidRPr="00227811" w:rsidRDefault="00924FDE" w:rsidP="00F13197">
            <w:pPr>
              <w:keepNext/>
              <w:keepLines/>
              <w:spacing w:after="0"/>
              <w:jc w:val="center"/>
              <w:rPr>
                <w:ins w:id="890" w:author="Paul Harris, Vodafone" w:date="2022-09-27T13:37:00Z"/>
                <w:rFonts w:ascii="Arial" w:hAnsi="Arial"/>
                <w:sz w:val="18"/>
                <w:lang w:val="en-US" w:eastAsia="ko-KR"/>
              </w:rPr>
            </w:pPr>
            <w:ins w:id="891"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924FDE" w:rsidRPr="00227811" w:rsidRDefault="00924FDE" w:rsidP="00F13197">
            <w:pPr>
              <w:keepNext/>
              <w:keepLines/>
              <w:spacing w:after="0"/>
              <w:jc w:val="center"/>
              <w:rPr>
                <w:ins w:id="89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5FE41375" w:rsidR="00924FDE" w:rsidRPr="00227811" w:rsidRDefault="00924FDE" w:rsidP="00F13197">
            <w:pPr>
              <w:keepNext/>
              <w:keepLines/>
              <w:spacing w:after="0"/>
              <w:jc w:val="center"/>
              <w:rPr>
                <w:ins w:id="893" w:author="Paul Harris, Vodafone" w:date="2022-09-27T13:37:00Z"/>
                <w:rFonts w:ascii="Arial" w:hAnsi="Arial"/>
                <w:sz w:val="18"/>
                <w:lang w:val="en-US" w:eastAsia="ko-KR"/>
              </w:rPr>
            </w:pPr>
            <w:ins w:id="894" w:author="Paul Harris, Vodafone" w:date="2022-09-27T13:37:00Z">
              <w:r>
                <w:rPr>
                  <w:rFonts w:ascii="Arial" w:hAnsi="Arial"/>
                  <w:sz w:val="18"/>
                  <w:lang w:val="en-US" w:eastAsia="ko-KR"/>
                </w:rPr>
                <w:t>IMD</w:t>
              </w:r>
            </w:ins>
            <w:ins w:id="895" w:author="Paul Harris, Vodafone" w:date="2022-09-27T13:41:00Z">
              <w:r w:rsidR="00041DC8">
                <w:rPr>
                  <w:rFonts w:ascii="Arial" w:hAnsi="Arial"/>
                  <w:sz w:val="18"/>
                  <w:lang w:val="en-US" w:eastAsia="ko-KR"/>
                </w:rPr>
                <w:t>4</w:t>
              </w:r>
            </w:ins>
          </w:p>
        </w:tc>
      </w:tr>
      <w:tr w:rsidR="00924FDE" w:rsidRPr="00227811" w14:paraId="37FF4DBE" w14:textId="77777777" w:rsidTr="00F13197">
        <w:trPr>
          <w:trHeight w:val="349"/>
          <w:jc w:val="center"/>
          <w:ins w:id="89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924FDE" w:rsidRPr="00227811" w:rsidRDefault="00924FDE" w:rsidP="00F13197">
            <w:pPr>
              <w:keepNext/>
              <w:keepLines/>
              <w:spacing w:after="0"/>
              <w:jc w:val="center"/>
              <w:rPr>
                <w:ins w:id="897" w:author="Paul Harris, Vodafone" w:date="2022-09-27T13:37:00Z"/>
                <w:rFonts w:ascii="Arial" w:hAnsi="Arial"/>
                <w:sz w:val="18"/>
                <w:lang w:val="en-US"/>
              </w:rPr>
            </w:pPr>
            <w:ins w:id="898"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924FDE" w:rsidRPr="00227811" w:rsidRDefault="00924FDE" w:rsidP="00F13197">
            <w:pPr>
              <w:keepNext/>
              <w:keepLines/>
              <w:spacing w:after="0"/>
              <w:jc w:val="center"/>
              <w:rPr>
                <w:ins w:id="899" w:author="Paul Harris, Vodafone" w:date="2022-09-27T13:37:00Z"/>
                <w:rFonts w:ascii="Arial" w:hAnsi="Arial"/>
                <w:sz w:val="18"/>
                <w:lang w:val="en-US" w:eastAsia="ko-KR"/>
              </w:rPr>
            </w:pPr>
            <w:ins w:id="900"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924FDE" w:rsidRPr="00227811" w:rsidRDefault="00924FDE" w:rsidP="00F13197">
            <w:pPr>
              <w:keepNext/>
              <w:keepLines/>
              <w:spacing w:after="0"/>
              <w:jc w:val="center"/>
              <w:rPr>
                <w:ins w:id="901" w:author="Paul Harris, Vodafone" w:date="2022-09-27T13:37:00Z"/>
                <w:rFonts w:ascii="Arial" w:hAnsi="Arial"/>
                <w:sz w:val="18"/>
                <w:lang w:val="en-US"/>
              </w:rPr>
            </w:pPr>
            <w:ins w:id="90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924FDE" w:rsidRPr="00227811" w:rsidRDefault="00924FDE" w:rsidP="00F13197">
            <w:pPr>
              <w:keepNext/>
              <w:keepLines/>
              <w:spacing w:after="0"/>
              <w:jc w:val="center"/>
              <w:rPr>
                <w:ins w:id="903" w:author="Paul Harris, Vodafone" w:date="2022-09-27T13:37:00Z"/>
                <w:rFonts w:ascii="Arial" w:hAnsi="Arial"/>
                <w:sz w:val="18"/>
                <w:lang w:val="en-US"/>
              </w:rPr>
            </w:pPr>
            <w:ins w:id="904"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7777777" w:rsidR="00924FDE" w:rsidRPr="00227811" w:rsidRDefault="00924FDE" w:rsidP="00F13197">
            <w:pPr>
              <w:keepNext/>
              <w:keepLines/>
              <w:spacing w:after="0"/>
              <w:jc w:val="center"/>
              <w:rPr>
                <w:ins w:id="905" w:author="Paul Harris, Vodafone" w:date="2022-09-27T13:37:00Z"/>
                <w:rFonts w:ascii="Arial" w:hAnsi="Arial"/>
                <w:sz w:val="18"/>
                <w:lang w:val="en-US" w:eastAsia="ko-KR"/>
              </w:rPr>
            </w:pPr>
            <w:ins w:id="906"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924FDE" w:rsidRPr="00227811" w:rsidRDefault="00924FDE" w:rsidP="00F13197">
            <w:pPr>
              <w:keepNext/>
              <w:keepLines/>
              <w:spacing w:after="0"/>
              <w:jc w:val="center"/>
              <w:rPr>
                <w:ins w:id="90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55BA4DBC" w:rsidR="00924FDE" w:rsidRPr="00227811" w:rsidRDefault="00924FDE" w:rsidP="00F13197">
            <w:pPr>
              <w:keepNext/>
              <w:keepLines/>
              <w:spacing w:after="0"/>
              <w:jc w:val="center"/>
              <w:rPr>
                <w:ins w:id="908" w:author="Paul Harris, Vodafone" w:date="2022-09-27T13:37:00Z"/>
                <w:rFonts w:ascii="Arial" w:hAnsi="Arial"/>
                <w:sz w:val="18"/>
                <w:lang w:val="en-US" w:eastAsia="ko-KR"/>
              </w:rPr>
            </w:pPr>
            <w:ins w:id="909" w:author="Paul Harris, Vodafone" w:date="2022-09-27T13:37:00Z">
              <w:r>
                <w:rPr>
                  <w:rFonts w:ascii="Arial" w:hAnsi="Arial"/>
                  <w:sz w:val="18"/>
                  <w:lang w:val="en-US" w:eastAsia="ko-KR"/>
                </w:rPr>
                <w:t>IMD</w:t>
              </w:r>
            </w:ins>
            <w:ins w:id="910" w:author="Paul Harris, Vodafone" w:date="2022-09-27T13:41:00Z">
              <w:r w:rsidR="00041DC8">
                <w:rPr>
                  <w:rFonts w:ascii="Arial" w:hAnsi="Arial"/>
                  <w:sz w:val="18"/>
                  <w:lang w:val="en-US" w:eastAsia="ko-KR"/>
                </w:rPr>
                <w:t>4</w:t>
              </w:r>
            </w:ins>
          </w:p>
        </w:tc>
      </w:tr>
      <w:tr w:rsidR="00924FDE" w:rsidRPr="00227811" w14:paraId="0A7A3311" w14:textId="77777777" w:rsidTr="00F13197">
        <w:trPr>
          <w:trHeight w:val="349"/>
          <w:jc w:val="center"/>
          <w:ins w:id="91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924FDE" w:rsidRPr="00227811" w:rsidRDefault="00924FDE" w:rsidP="00F13197">
            <w:pPr>
              <w:keepNext/>
              <w:keepLines/>
              <w:spacing w:after="0"/>
              <w:jc w:val="center"/>
              <w:rPr>
                <w:ins w:id="912" w:author="Paul Harris, Vodafone" w:date="2022-09-27T13:37:00Z"/>
                <w:rFonts w:ascii="Arial" w:hAnsi="Arial"/>
                <w:sz w:val="18"/>
                <w:lang w:val="en-US"/>
              </w:rPr>
            </w:pPr>
            <w:ins w:id="913"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924FDE" w:rsidRPr="00227811" w:rsidRDefault="00924FDE" w:rsidP="00F13197">
            <w:pPr>
              <w:keepNext/>
              <w:keepLines/>
              <w:spacing w:after="0"/>
              <w:jc w:val="center"/>
              <w:rPr>
                <w:ins w:id="914" w:author="Paul Harris, Vodafone" w:date="2022-09-27T13:37:00Z"/>
                <w:rFonts w:ascii="Arial" w:hAnsi="Arial"/>
                <w:sz w:val="18"/>
                <w:lang w:val="en-US"/>
              </w:rPr>
            </w:pPr>
            <w:ins w:id="915"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924FDE" w:rsidRPr="00227811" w:rsidRDefault="00924FDE" w:rsidP="00F13197">
            <w:pPr>
              <w:keepNext/>
              <w:keepLines/>
              <w:spacing w:after="0"/>
              <w:jc w:val="center"/>
              <w:rPr>
                <w:ins w:id="916" w:author="Paul Harris, Vodafone" w:date="2022-09-27T13:37:00Z"/>
                <w:rFonts w:ascii="Arial" w:hAnsi="Arial"/>
                <w:sz w:val="18"/>
                <w:lang w:val="en-US"/>
              </w:rPr>
            </w:pPr>
            <w:ins w:id="91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924FDE" w:rsidRPr="00227811" w:rsidRDefault="00924FDE" w:rsidP="00F13197">
            <w:pPr>
              <w:keepNext/>
              <w:keepLines/>
              <w:spacing w:after="0"/>
              <w:jc w:val="center"/>
              <w:rPr>
                <w:ins w:id="918" w:author="Paul Harris, Vodafone" w:date="2022-09-27T13:37:00Z"/>
                <w:rFonts w:ascii="Arial" w:hAnsi="Arial"/>
                <w:sz w:val="18"/>
                <w:lang w:val="en-US"/>
              </w:rPr>
            </w:pPr>
            <w:ins w:id="919"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77777777" w:rsidR="00924FDE" w:rsidRPr="00227811" w:rsidRDefault="00924FDE" w:rsidP="00F13197">
            <w:pPr>
              <w:keepNext/>
              <w:keepLines/>
              <w:spacing w:after="0"/>
              <w:jc w:val="center"/>
              <w:rPr>
                <w:ins w:id="920" w:author="Paul Harris, Vodafone" w:date="2022-09-27T13:37:00Z"/>
                <w:rFonts w:ascii="Arial" w:hAnsi="Arial"/>
                <w:sz w:val="18"/>
                <w:lang w:val="en-US" w:eastAsia="ko-KR"/>
              </w:rPr>
            </w:pPr>
            <w:ins w:id="921"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924FDE" w:rsidRPr="00227811" w:rsidRDefault="00924FDE" w:rsidP="00F13197">
            <w:pPr>
              <w:keepNext/>
              <w:keepLines/>
              <w:spacing w:after="0"/>
              <w:jc w:val="center"/>
              <w:rPr>
                <w:ins w:id="92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61244389" w:rsidR="00924FDE" w:rsidRPr="00227811" w:rsidRDefault="00924FDE" w:rsidP="00F13197">
            <w:pPr>
              <w:keepNext/>
              <w:keepLines/>
              <w:spacing w:after="0"/>
              <w:jc w:val="center"/>
              <w:rPr>
                <w:ins w:id="923" w:author="Paul Harris, Vodafone" w:date="2022-09-27T13:37:00Z"/>
                <w:rFonts w:ascii="Arial" w:hAnsi="Arial"/>
                <w:sz w:val="18"/>
                <w:lang w:val="en-US" w:eastAsia="ko-KR"/>
              </w:rPr>
            </w:pPr>
            <w:ins w:id="924" w:author="Paul Harris, Vodafone" w:date="2022-09-27T13:37:00Z">
              <w:r>
                <w:rPr>
                  <w:rFonts w:ascii="Arial" w:hAnsi="Arial"/>
                  <w:sz w:val="18"/>
                  <w:lang w:val="en-US" w:eastAsia="ko-KR"/>
                </w:rPr>
                <w:t>IMD</w:t>
              </w:r>
            </w:ins>
            <w:ins w:id="925" w:author="Paul Harris, Vodafone" w:date="2022-09-27T13:41:00Z">
              <w:r w:rsidR="00041DC8">
                <w:rPr>
                  <w:rFonts w:ascii="Arial" w:hAnsi="Arial"/>
                  <w:sz w:val="18"/>
                  <w:lang w:val="en-US" w:eastAsia="ko-KR"/>
                </w:rPr>
                <w:t>4</w:t>
              </w:r>
            </w:ins>
          </w:p>
        </w:tc>
      </w:tr>
      <w:tr w:rsidR="00924FDE" w:rsidRPr="00227811" w14:paraId="4FEC2304" w14:textId="77777777" w:rsidTr="00F13197">
        <w:trPr>
          <w:trHeight w:val="349"/>
          <w:jc w:val="center"/>
          <w:ins w:id="92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924FDE" w:rsidRPr="00227811" w:rsidRDefault="00924FDE" w:rsidP="00F13197">
            <w:pPr>
              <w:keepNext/>
              <w:keepLines/>
              <w:spacing w:after="0"/>
              <w:jc w:val="center"/>
              <w:rPr>
                <w:ins w:id="927" w:author="Paul Harris, Vodafone" w:date="2022-09-27T13:37:00Z"/>
                <w:rFonts w:ascii="Arial" w:hAnsi="Arial"/>
                <w:sz w:val="18"/>
                <w:lang w:val="en-US" w:eastAsia="ko-KR"/>
              </w:rPr>
            </w:pPr>
            <w:ins w:id="928" w:author="Paul Harris, Vodafone" w:date="2022-09-27T13:37:00Z">
              <w:r w:rsidRPr="00227811">
                <w:rPr>
                  <w:rFonts w:ascii="Arial" w:hAnsi="Arial" w:hint="eastAsia"/>
                  <w:sz w:val="18"/>
                  <w:lang w:val="en-US" w:eastAsia="ko-KR"/>
                </w:rPr>
                <w:t>ISM band</w:t>
              </w:r>
            </w:ins>
          </w:p>
          <w:p w14:paraId="33E1AC7A" w14:textId="77777777" w:rsidR="00924FDE" w:rsidRPr="00227811" w:rsidRDefault="00924FDE" w:rsidP="00F13197">
            <w:pPr>
              <w:keepNext/>
              <w:keepLines/>
              <w:spacing w:after="0"/>
              <w:jc w:val="center"/>
              <w:rPr>
                <w:ins w:id="929" w:author="Paul Harris, Vodafone" w:date="2022-09-27T13:37:00Z"/>
                <w:rFonts w:ascii="Arial" w:hAnsi="Arial"/>
                <w:sz w:val="18"/>
                <w:lang w:val="en-US" w:eastAsia="ko-KR"/>
              </w:rPr>
            </w:pPr>
            <w:ins w:id="93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924FDE" w:rsidRPr="00227811" w:rsidRDefault="00924FDE" w:rsidP="00F13197">
            <w:pPr>
              <w:keepNext/>
              <w:keepLines/>
              <w:spacing w:after="0"/>
              <w:jc w:val="center"/>
              <w:rPr>
                <w:ins w:id="931" w:author="Paul Harris, Vodafone" w:date="2022-09-27T13:37:00Z"/>
                <w:rFonts w:ascii="Arial" w:hAnsi="Arial"/>
                <w:sz w:val="18"/>
                <w:lang w:val="en-US"/>
              </w:rPr>
            </w:pPr>
            <w:ins w:id="932"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924FDE" w:rsidRPr="00227811" w:rsidRDefault="00924FDE" w:rsidP="00F13197">
            <w:pPr>
              <w:keepNext/>
              <w:keepLines/>
              <w:spacing w:after="0"/>
              <w:jc w:val="center"/>
              <w:rPr>
                <w:ins w:id="933" w:author="Paul Harris, Vodafone" w:date="2022-09-27T13:37:00Z"/>
                <w:rFonts w:ascii="Arial" w:hAnsi="Arial"/>
                <w:sz w:val="18"/>
                <w:lang w:val="en-US"/>
              </w:rPr>
            </w:pPr>
            <w:ins w:id="934"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924FDE" w:rsidRPr="00227811" w:rsidRDefault="00924FDE" w:rsidP="00F13197">
            <w:pPr>
              <w:keepNext/>
              <w:keepLines/>
              <w:spacing w:after="0"/>
              <w:jc w:val="center"/>
              <w:rPr>
                <w:ins w:id="935" w:author="Paul Harris, Vodafone" w:date="2022-09-27T13:37:00Z"/>
                <w:rFonts w:ascii="Arial" w:hAnsi="Arial"/>
                <w:sz w:val="18"/>
                <w:lang w:val="en-US" w:eastAsia="ko-KR"/>
              </w:rPr>
            </w:pPr>
            <w:ins w:id="936"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04A6F5CE" w:rsidR="00924FDE" w:rsidRPr="00227811" w:rsidRDefault="00041DC8" w:rsidP="00F13197">
            <w:pPr>
              <w:keepNext/>
              <w:keepLines/>
              <w:spacing w:after="0"/>
              <w:jc w:val="center"/>
              <w:rPr>
                <w:ins w:id="937" w:author="Paul Harris, Vodafone" w:date="2022-09-27T13:37:00Z"/>
                <w:rFonts w:ascii="Arial" w:hAnsi="Arial"/>
                <w:sz w:val="18"/>
                <w:lang w:val="en-US" w:eastAsia="ko-KR"/>
              </w:rPr>
            </w:pPr>
            <w:ins w:id="938"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924FDE" w:rsidRPr="00227811" w:rsidRDefault="00924FDE" w:rsidP="00F13197">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085B100A" w:rsidR="00924FDE" w:rsidRPr="00227811" w:rsidRDefault="00924FDE" w:rsidP="00F13197">
            <w:pPr>
              <w:keepNext/>
              <w:keepLines/>
              <w:spacing w:after="0"/>
              <w:jc w:val="center"/>
              <w:rPr>
                <w:ins w:id="941" w:author="Paul Harris, Vodafone" w:date="2022-09-27T13:37:00Z"/>
                <w:rFonts w:ascii="Arial" w:hAnsi="Arial"/>
                <w:sz w:val="18"/>
                <w:lang w:val="en-US" w:eastAsia="ko-KR"/>
              </w:rPr>
            </w:pPr>
          </w:p>
        </w:tc>
      </w:tr>
      <w:tr w:rsidR="00924FDE" w:rsidRPr="00227811" w14:paraId="789BF3E1" w14:textId="77777777" w:rsidTr="00F13197">
        <w:trPr>
          <w:trHeight w:val="349"/>
          <w:jc w:val="center"/>
          <w:ins w:id="942"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924FDE" w:rsidRPr="00227811" w:rsidRDefault="00924FDE" w:rsidP="00F13197">
            <w:pPr>
              <w:keepNext/>
              <w:keepLines/>
              <w:spacing w:after="0"/>
              <w:jc w:val="center"/>
              <w:rPr>
                <w:ins w:id="94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924FDE" w:rsidRPr="00227811" w:rsidRDefault="00924FDE" w:rsidP="00F13197">
            <w:pPr>
              <w:keepNext/>
              <w:keepLines/>
              <w:spacing w:after="0"/>
              <w:jc w:val="center"/>
              <w:rPr>
                <w:ins w:id="944" w:author="Paul Harris, Vodafone" w:date="2022-09-27T13:37:00Z"/>
                <w:rFonts w:ascii="Arial" w:hAnsi="Arial"/>
                <w:sz w:val="18"/>
                <w:lang w:val="en-US" w:eastAsia="ko-KR"/>
              </w:rPr>
            </w:pPr>
            <w:ins w:id="94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924FDE" w:rsidRPr="00227811" w:rsidRDefault="00924FDE" w:rsidP="00F13197">
            <w:pPr>
              <w:keepNext/>
              <w:keepLines/>
              <w:spacing w:after="0"/>
              <w:jc w:val="center"/>
              <w:rPr>
                <w:ins w:id="946" w:author="Paul Harris, Vodafone" w:date="2022-09-27T13:37:00Z"/>
                <w:rFonts w:ascii="Arial" w:hAnsi="Arial"/>
                <w:sz w:val="18"/>
                <w:lang w:val="en-US" w:eastAsia="ko-KR"/>
              </w:rPr>
            </w:pPr>
            <w:ins w:id="94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924FDE" w:rsidRPr="00227811" w:rsidRDefault="00924FDE" w:rsidP="00F13197">
            <w:pPr>
              <w:keepNext/>
              <w:keepLines/>
              <w:spacing w:after="0"/>
              <w:jc w:val="center"/>
              <w:rPr>
                <w:ins w:id="948" w:author="Paul Harris, Vodafone" w:date="2022-09-27T13:37:00Z"/>
                <w:rFonts w:ascii="Arial" w:hAnsi="Arial"/>
                <w:sz w:val="18"/>
                <w:lang w:val="en-US" w:eastAsia="ko-KR"/>
              </w:rPr>
            </w:pPr>
            <w:ins w:id="949"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34C33FB8" w:rsidR="00924FDE" w:rsidRPr="00227811" w:rsidRDefault="00041DC8" w:rsidP="00F13197">
            <w:pPr>
              <w:keepNext/>
              <w:keepLines/>
              <w:spacing w:after="0"/>
              <w:jc w:val="center"/>
              <w:rPr>
                <w:ins w:id="950" w:author="Paul Harris, Vodafone" w:date="2022-09-27T13:37:00Z"/>
                <w:rFonts w:ascii="Arial" w:hAnsi="Arial"/>
                <w:sz w:val="18"/>
                <w:lang w:val="en-US" w:eastAsia="ko-KR"/>
              </w:rPr>
            </w:pPr>
            <w:ins w:id="951"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924FDE" w:rsidRPr="00227811" w:rsidRDefault="00924FDE" w:rsidP="00F13197">
            <w:pPr>
              <w:keepNext/>
              <w:keepLines/>
              <w:spacing w:after="0"/>
              <w:jc w:val="center"/>
              <w:rPr>
                <w:ins w:id="952" w:author="Paul Harris, Vodafone" w:date="2022-09-27T13:37:00Z"/>
                <w:rFonts w:ascii="Arial" w:hAnsi="Arial"/>
                <w:sz w:val="18"/>
                <w:lang w:val="en-US" w:eastAsia="ko-KR"/>
              </w:rPr>
            </w:pPr>
            <w:ins w:id="953"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4717E3F4" w:rsidR="00924FDE" w:rsidRPr="00227811" w:rsidRDefault="00924FDE" w:rsidP="00F13197">
            <w:pPr>
              <w:keepNext/>
              <w:keepLines/>
              <w:spacing w:after="0"/>
              <w:jc w:val="center"/>
              <w:rPr>
                <w:ins w:id="954" w:author="Paul Harris, Vodafone" w:date="2022-09-27T13:37:00Z"/>
                <w:rFonts w:ascii="Arial" w:hAnsi="Arial"/>
                <w:sz w:val="18"/>
                <w:lang w:val="en-US" w:eastAsia="ko-KR"/>
              </w:rPr>
            </w:pPr>
          </w:p>
        </w:tc>
      </w:tr>
      <w:tr w:rsidR="00924FDE" w:rsidRPr="00227811" w14:paraId="5254C496" w14:textId="77777777" w:rsidTr="00F13197">
        <w:trPr>
          <w:trHeight w:val="349"/>
          <w:jc w:val="center"/>
          <w:ins w:id="95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924FDE" w:rsidRPr="00227811" w:rsidRDefault="00924FDE" w:rsidP="00F13197">
            <w:pPr>
              <w:keepNext/>
              <w:keepLines/>
              <w:spacing w:after="0"/>
              <w:jc w:val="center"/>
              <w:rPr>
                <w:ins w:id="956" w:author="Paul Harris, Vodafone" w:date="2022-09-27T13:37:00Z"/>
                <w:rFonts w:ascii="Arial" w:hAnsi="Arial"/>
                <w:sz w:val="18"/>
                <w:lang w:val="en-US" w:eastAsia="ko-KR"/>
              </w:rPr>
            </w:pPr>
            <w:ins w:id="957" w:author="Paul Harris, Vodafone" w:date="2022-09-27T13:37:00Z">
              <w:r w:rsidRPr="00227811">
                <w:rPr>
                  <w:rFonts w:ascii="Arial" w:hAnsi="Arial" w:hint="eastAsia"/>
                  <w:sz w:val="18"/>
                  <w:lang w:val="en-US" w:eastAsia="ko-KR"/>
                </w:rPr>
                <w:t>ISM band</w:t>
              </w:r>
            </w:ins>
          </w:p>
          <w:p w14:paraId="0DDB61E7" w14:textId="77777777" w:rsidR="00924FDE" w:rsidRPr="00227811" w:rsidRDefault="00924FDE" w:rsidP="00F13197">
            <w:pPr>
              <w:keepNext/>
              <w:keepLines/>
              <w:spacing w:after="0"/>
              <w:jc w:val="center"/>
              <w:rPr>
                <w:ins w:id="958" w:author="Paul Harris, Vodafone" w:date="2022-09-27T13:37:00Z"/>
                <w:rFonts w:ascii="Arial" w:hAnsi="Arial"/>
                <w:sz w:val="18"/>
                <w:lang w:val="en-US" w:eastAsia="ko-KR"/>
              </w:rPr>
            </w:pPr>
            <w:ins w:id="95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924FDE" w:rsidRPr="00227811" w:rsidRDefault="00924FDE" w:rsidP="00F13197">
            <w:pPr>
              <w:keepNext/>
              <w:keepLines/>
              <w:spacing w:after="0"/>
              <w:jc w:val="center"/>
              <w:rPr>
                <w:ins w:id="960" w:author="Paul Harris, Vodafone" w:date="2022-09-27T13:37:00Z"/>
                <w:rFonts w:ascii="Arial" w:hAnsi="Arial"/>
                <w:sz w:val="18"/>
                <w:lang w:val="en-US"/>
              </w:rPr>
            </w:pPr>
            <w:ins w:id="961"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924FDE" w:rsidRPr="00227811" w:rsidRDefault="00924FDE" w:rsidP="00F13197">
            <w:pPr>
              <w:keepNext/>
              <w:keepLines/>
              <w:spacing w:after="0"/>
              <w:jc w:val="center"/>
              <w:rPr>
                <w:ins w:id="962" w:author="Paul Harris, Vodafone" w:date="2022-09-27T13:37:00Z"/>
                <w:rFonts w:ascii="Arial" w:hAnsi="Arial"/>
                <w:sz w:val="18"/>
                <w:lang w:val="en-US"/>
              </w:rPr>
            </w:pPr>
            <w:ins w:id="963"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924FDE" w:rsidRPr="00227811" w:rsidRDefault="00924FDE" w:rsidP="00F13197">
            <w:pPr>
              <w:keepNext/>
              <w:keepLines/>
              <w:spacing w:after="0"/>
              <w:jc w:val="center"/>
              <w:rPr>
                <w:ins w:id="964" w:author="Paul Harris, Vodafone" w:date="2022-09-27T13:37:00Z"/>
                <w:rFonts w:ascii="Arial" w:hAnsi="Arial"/>
                <w:sz w:val="18"/>
                <w:lang w:val="en-US"/>
              </w:rPr>
            </w:pPr>
            <w:ins w:id="965"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924FDE" w:rsidRPr="00227811" w:rsidRDefault="00924FDE" w:rsidP="00F13197">
            <w:pPr>
              <w:keepNext/>
              <w:keepLines/>
              <w:spacing w:after="0"/>
              <w:jc w:val="center"/>
              <w:rPr>
                <w:ins w:id="966" w:author="Paul Harris, Vodafone" w:date="2022-09-27T13:37:00Z"/>
                <w:rFonts w:ascii="Arial" w:hAnsi="Arial"/>
                <w:sz w:val="18"/>
                <w:lang w:val="en-US" w:eastAsia="ko-KR"/>
              </w:rPr>
            </w:pPr>
            <w:ins w:id="967"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924FDE" w:rsidRPr="00227811" w:rsidRDefault="00924FDE" w:rsidP="00F13197">
            <w:pPr>
              <w:keepNext/>
              <w:keepLines/>
              <w:spacing w:after="0"/>
              <w:jc w:val="center"/>
              <w:rPr>
                <w:ins w:id="968" w:author="Paul Harris, Vodafone" w:date="2022-09-27T13:37:00Z"/>
                <w:rFonts w:ascii="Arial" w:hAnsi="Arial"/>
                <w:sz w:val="18"/>
                <w:lang w:val="en-US" w:eastAsia="ko-KR"/>
              </w:rPr>
            </w:pPr>
            <w:ins w:id="969"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4A64505" w:rsidR="00924FDE" w:rsidRPr="00227811" w:rsidRDefault="00924FDE" w:rsidP="00F13197">
            <w:pPr>
              <w:keepNext/>
              <w:keepLines/>
              <w:spacing w:after="0"/>
              <w:jc w:val="center"/>
              <w:rPr>
                <w:ins w:id="970" w:author="Paul Harris, Vodafone" w:date="2022-09-27T13:37:00Z"/>
                <w:rFonts w:ascii="Arial" w:hAnsi="Arial"/>
                <w:sz w:val="18"/>
                <w:lang w:val="en-US" w:eastAsia="ko-KR"/>
              </w:rPr>
            </w:pPr>
            <w:ins w:id="971" w:author="Paul Harris, Vodafone" w:date="2022-09-27T13:37:00Z">
              <w:r>
                <w:rPr>
                  <w:rFonts w:ascii="Arial" w:hAnsi="Arial"/>
                  <w:sz w:val="18"/>
                  <w:lang w:val="en-US" w:eastAsia="ko-KR"/>
                </w:rPr>
                <w:t>IMD3, IMD4</w:t>
              </w:r>
            </w:ins>
            <w:ins w:id="972" w:author="Paul Harris, Vodafone" w:date="2022-09-27T13:42:00Z">
              <w:r w:rsidR="008C53A9">
                <w:rPr>
                  <w:rFonts w:ascii="Arial" w:hAnsi="Arial"/>
                  <w:sz w:val="18"/>
                  <w:lang w:val="en-US" w:eastAsia="ko-KR"/>
                </w:rPr>
                <w:t>, IMD5</w:t>
              </w:r>
            </w:ins>
          </w:p>
        </w:tc>
      </w:tr>
      <w:tr w:rsidR="00924FDE" w:rsidRPr="00227811" w14:paraId="66B5D76E" w14:textId="77777777" w:rsidTr="00F13197">
        <w:trPr>
          <w:trHeight w:val="349"/>
          <w:jc w:val="center"/>
          <w:ins w:id="973"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924FDE" w:rsidRPr="00227811" w:rsidRDefault="00924FDE" w:rsidP="00F13197">
            <w:pPr>
              <w:keepNext/>
              <w:keepLines/>
              <w:spacing w:after="0"/>
              <w:jc w:val="center"/>
              <w:rPr>
                <w:ins w:id="974"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924FDE" w:rsidRPr="00227811" w:rsidRDefault="00924FDE" w:rsidP="00F13197">
            <w:pPr>
              <w:keepNext/>
              <w:keepLines/>
              <w:spacing w:after="0"/>
              <w:jc w:val="center"/>
              <w:rPr>
                <w:ins w:id="975" w:author="Paul Harris, Vodafone" w:date="2022-09-27T13:37:00Z"/>
                <w:rFonts w:ascii="Arial" w:hAnsi="Arial"/>
                <w:sz w:val="18"/>
                <w:lang w:val="en-US"/>
              </w:rPr>
            </w:pPr>
            <w:ins w:id="976"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924FDE" w:rsidRPr="00227811" w:rsidRDefault="00924FDE" w:rsidP="00F13197">
            <w:pPr>
              <w:keepNext/>
              <w:keepLines/>
              <w:spacing w:after="0"/>
              <w:jc w:val="center"/>
              <w:rPr>
                <w:ins w:id="977" w:author="Paul Harris, Vodafone" w:date="2022-09-27T13:37:00Z"/>
                <w:rFonts w:ascii="Arial" w:hAnsi="Arial"/>
                <w:sz w:val="18"/>
                <w:lang w:val="en-US"/>
              </w:rPr>
            </w:pPr>
            <w:ins w:id="978"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924FDE" w:rsidRPr="00227811" w:rsidRDefault="00924FDE" w:rsidP="00F13197">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924FDE" w:rsidRPr="00227811" w:rsidRDefault="00924FDE" w:rsidP="00F13197">
            <w:pPr>
              <w:keepNext/>
              <w:keepLines/>
              <w:spacing w:after="0"/>
              <w:jc w:val="center"/>
              <w:rPr>
                <w:ins w:id="981" w:author="Paul Harris, Vodafone" w:date="2022-09-27T13:37:00Z"/>
                <w:rFonts w:ascii="Arial" w:hAnsi="Arial"/>
                <w:sz w:val="18"/>
                <w:lang w:val="en-US" w:eastAsia="ko-KR"/>
              </w:rPr>
            </w:pPr>
            <w:ins w:id="982"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924FDE" w:rsidRPr="00227811" w:rsidRDefault="00924FDE" w:rsidP="00F13197">
            <w:pPr>
              <w:keepNext/>
              <w:keepLines/>
              <w:spacing w:after="0"/>
              <w:jc w:val="center"/>
              <w:rPr>
                <w:ins w:id="983" w:author="Paul Harris, Vodafone" w:date="2022-09-27T13:37:00Z"/>
                <w:rFonts w:ascii="Arial" w:hAnsi="Arial"/>
                <w:sz w:val="18"/>
                <w:lang w:val="en-US" w:eastAsia="ko-KR"/>
              </w:rPr>
            </w:pPr>
            <w:ins w:id="984"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7C52906E" w:rsidR="00924FDE" w:rsidRPr="00227811" w:rsidRDefault="008C53A9" w:rsidP="00F13197">
            <w:pPr>
              <w:keepNext/>
              <w:keepLines/>
              <w:spacing w:after="0"/>
              <w:jc w:val="center"/>
              <w:rPr>
                <w:ins w:id="985" w:author="Paul Harris, Vodafone" w:date="2022-09-27T13:37:00Z"/>
                <w:rFonts w:ascii="Arial" w:hAnsi="Arial"/>
                <w:sz w:val="18"/>
                <w:lang w:val="en-US" w:eastAsia="ko-KR"/>
              </w:rPr>
            </w:pPr>
            <w:ins w:id="986" w:author="Paul Harris, Vodafone" w:date="2022-09-27T13:42:00Z">
              <w:r>
                <w:rPr>
                  <w:rFonts w:ascii="Arial" w:hAnsi="Arial"/>
                  <w:sz w:val="18"/>
                  <w:lang w:val="en-US" w:eastAsia="ko-KR"/>
                </w:rPr>
                <w:t>IMD3, IMD4, IMD5</w:t>
              </w:r>
            </w:ins>
          </w:p>
        </w:tc>
      </w:tr>
      <w:tr w:rsidR="00924FDE" w:rsidRPr="00227811" w14:paraId="6A849E25" w14:textId="77777777" w:rsidTr="00F13197">
        <w:trPr>
          <w:trHeight w:val="349"/>
          <w:jc w:val="center"/>
          <w:ins w:id="987"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924FDE" w:rsidRPr="00227811" w:rsidRDefault="00924FDE" w:rsidP="00F13197">
            <w:pPr>
              <w:keepNext/>
              <w:keepLines/>
              <w:spacing w:after="0"/>
              <w:jc w:val="center"/>
              <w:rPr>
                <w:ins w:id="98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924FDE" w:rsidRPr="00227811" w:rsidRDefault="00924FDE" w:rsidP="00F13197">
            <w:pPr>
              <w:keepNext/>
              <w:keepLines/>
              <w:spacing w:after="0"/>
              <w:jc w:val="center"/>
              <w:rPr>
                <w:ins w:id="989" w:author="Paul Harris, Vodafone" w:date="2022-09-27T13:37:00Z"/>
                <w:rFonts w:ascii="Arial" w:hAnsi="Arial"/>
                <w:sz w:val="18"/>
                <w:lang w:val="en-US"/>
              </w:rPr>
            </w:pPr>
            <w:ins w:id="990"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924FDE" w:rsidRPr="00227811" w:rsidRDefault="00924FDE" w:rsidP="00F13197">
            <w:pPr>
              <w:keepNext/>
              <w:keepLines/>
              <w:spacing w:after="0"/>
              <w:jc w:val="center"/>
              <w:rPr>
                <w:ins w:id="991" w:author="Paul Harris, Vodafone" w:date="2022-09-27T13:37:00Z"/>
                <w:rFonts w:ascii="Arial" w:hAnsi="Arial"/>
                <w:sz w:val="18"/>
                <w:lang w:val="en-US"/>
              </w:rPr>
            </w:pPr>
            <w:ins w:id="99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924FDE" w:rsidRPr="00227811" w:rsidRDefault="00924FDE" w:rsidP="00F13197">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7777777" w:rsidR="00924FDE" w:rsidRPr="00227811" w:rsidRDefault="00924FDE" w:rsidP="00F13197">
            <w:pPr>
              <w:keepNext/>
              <w:keepLines/>
              <w:spacing w:after="0"/>
              <w:jc w:val="center"/>
              <w:rPr>
                <w:ins w:id="995" w:author="Paul Harris, Vodafone" w:date="2022-09-27T13:37:00Z"/>
                <w:rFonts w:ascii="Arial" w:hAnsi="Arial"/>
                <w:sz w:val="18"/>
                <w:lang w:val="en-US" w:eastAsia="ko-KR"/>
              </w:rPr>
            </w:pPr>
            <w:ins w:id="996" w:author="Paul Harris, Vodafone" w:date="2022-09-27T13: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C405FF8" w14:textId="77777777" w:rsidR="00924FDE" w:rsidRPr="00227811" w:rsidRDefault="00924FDE" w:rsidP="00F13197">
            <w:pPr>
              <w:keepNext/>
              <w:keepLines/>
              <w:spacing w:after="0"/>
              <w:jc w:val="center"/>
              <w:rPr>
                <w:ins w:id="997"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429DBC57" w:rsidR="00924FDE" w:rsidRPr="00227811" w:rsidRDefault="00924FDE" w:rsidP="00F13197">
            <w:pPr>
              <w:keepNext/>
              <w:keepLines/>
              <w:spacing w:after="0"/>
              <w:jc w:val="center"/>
              <w:rPr>
                <w:ins w:id="998" w:author="Paul Harris, Vodafone" w:date="2022-09-27T13:37:00Z"/>
                <w:rFonts w:ascii="Arial" w:hAnsi="Arial"/>
                <w:sz w:val="18"/>
                <w:lang w:val="en-US" w:eastAsia="ko-KR"/>
              </w:rPr>
            </w:pPr>
            <w:ins w:id="999" w:author="Paul Harris, Vodafone" w:date="2022-09-27T13:37:00Z">
              <w:r>
                <w:rPr>
                  <w:rFonts w:ascii="Arial" w:hAnsi="Arial"/>
                  <w:sz w:val="18"/>
                  <w:lang w:val="en-US" w:eastAsia="ko-KR"/>
                </w:rPr>
                <w:t>IMD</w:t>
              </w:r>
            </w:ins>
            <w:ins w:id="1000" w:author="Paul Harris, Vodafone" w:date="2022-09-27T13:42:00Z">
              <w:r w:rsidR="008C53A9">
                <w:rPr>
                  <w:rFonts w:ascii="Arial" w:hAnsi="Arial"/>
                  <w:sz w:val="18"/>
                  <w:lang w:val="en-US" w:eastAsia="ko-KR"/>
                </w:rPr>
                <w:t>4</w:t>
              </w:r>
            </w:ins>
            <w:ins w:id="1001" w:author="Paul Harris, Vodafone" w:date="2022-09-27T13:37:00Z">
              <w:r>
                <w:rPr>
                  <w:rFonts w:ascii="Arial" w:hAnsi="Arial"/>
                  <w:sz w:val="18"/>
                  <w:lang w:val="en-US" w:eastAsia="ko-KR"/>
                </w:rPr>
                <w:t>, IMD</w:t>
              </w:r>
            </w:ins>
            <w:ins w:id="1002" w:author="Paul Harris, Vodafone" w:date="2022-09-27T13:42:00Z">
              <w:r w:rsidR="008C53A9">
                <w:rPr>
                  <w:rFonts w:ascii="Arial" w:hAnsi="Arial"/>
                  <w:sz w:val="18"/>
                  <w:lang w:val="en-US" w:eastAsia="ko-KR"/>
                </w:rPr>
                <w:t>5</w:t>
              </w:r>
            </w:ins>
          </w:p>
        </w:tc>
      </w:tr>
      <w:tr w:rsidR="00924FDE" w:rsidRPr="00227811" w14:paraId="5C4A6E76" w14:textId="77777777" w:rsidTr="00F13197">
        <w:trPr>
          <w:trHeight w:val="349"/>
          <w:jc w:val="center"/>
          <w:ins w:id="100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924FDE" w:rsidRPr="00227811" w:rsidRDefault="00924FDE" w:rsidP="00F13197">
            <w:pPr>
              <w:keepNext/>
              <w:keepLines/>
              <w:spacing w:after="0"/>
              <w:jc w:val="center"/>
              <w:rPr>
                <w:ins w:id="100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924FDE" w:rsidRPr="00227811" w:rsidRDefault="00924FDE" w:rsidP="00F13197">
            <w:pPr>
              <w:keepNext/>
              <w:keepLines/>
              <w:spacing w:after="0"/>
              <w:jc w:val="center"/>
              <w:rPr>
                <w:ins w:id="1005" w:author="Paul Harris, Vodafone" w:date="2022-09-27T13:37:00Z"/>
                <w:rFonts w:ascii="Arial" w:hAnsi="Arial"/>
                <w:sz w:val="18"/>
                <w:lang w:val="en-US"/>
              </w:rPr>
            </w:pPr>
            <w:ins w:id="100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924FDE" w:rsidRPr="00227811" w:rsidRDefault="00924FDE" w:rsidP="00F13197">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924FDE" w:rsidRPr="00227811" w:rsidRDefault="00924FDE" w:rsidP="00F13197">
            <w:pPr>
              <w:keepNext/>
              <w:keepLines/>
              <w:spacing w:after="0"/>
              <w:jc w:val="center"/>
              <w:rPr>
                <w:ins w:id="1009" w:author="Paul Harris, Vodafone" w:date="2022-09-27T13:37:00Z"/>
                <w:rFonts w:ascii="Arial" w:hAnsi="Arial"/>
                <w:sz w:val="18"/>
                <w:lang w:val="en-US"/>
              </w:rPr>
            </w:pPr>
            <w:ins w:id="101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924FDE" w:rsidRPr="00227811" w:rsidRDefault="00924FDE" w:rsidP="00F13197">
            <w:pPr>
              <w:keepNext/>
              <w:keepLines/>
              <w:spacing w:after="0"/>
              <w:jc w:val="center"/>
              <w:rPr>
                <w:ins w:id="1011" w:author="Paul Harris, Vodafone" w:date="2022-09-27T13:37:00Z"/>
                <w:rFonts w:ascii="Arial" w:hAnsi="Arial"/>
                <w:sz w:val="18"/>
                <w:lang w:val="en-US" w:eastAsia="ko-KR"/>
              </w:rPr>
            </w:pPr>
            <w:ins w:id="101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924FDE" w:rsidRPr="00227811" w:rsidRDefault="00924FDE" w:rsidP="00F13197">
            <w:pPr>
              <w:keepNext/>
              <w:keepLines/>
              <w:spacing w:after="0"/>
              <w:jc w:val="center"/>
              <w:rPr>
                <w:ins w:id="1013" w:author="Paul Harris, Vodafone" w:date="2022-09-27T13:37:00Z"/>
                <w:rFonts w:ascii="Arial" w:hAnsi="Arial"/>
                <w:sz w:val="18"/>
                <w:lang w:val="en-US" w:eastAsia="ko-KR"/>
              </w:rPr>
            </w:pPr>
            <w:ins w:id="101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14113AC6" w:rsidR="00924FDE" w:rsidRPr="00227811" w:rsidRDefault="008C53A9" w:rsidP="00F13197">
            <w:pPr>
              <w:keepNext/>
              <w:keepLines/>
              <w:spacing w:after="0"/>
              <w:jc w:val="center"/>
              <w:rPr>
                <w:ins w:id="1015" w:author="Paul Harris, Vodafone" w:date="2022-09-27T13:37:00Z"/>
                <w:rFonts w:ascii="Arial" w:hAnsi="Arial"/>
                <w:sz w:val="18"/>
                <w:lang w:val="en-US" w:eastAsia="ko-KR"/>
              </w:rPr>
            </w:pPr>
            <w:ins w:id="1016" w:author="Paul Harris, Vodafone" w:date="2022-09-27T13:42:00Z">
              <w:r>
                <w:rPr>
                  <w:rFonts w:ascii="Arial" w:hAnsi="Arial"/>
                  <w:sz w:val="18"/>
                  <w:lang w:val="en-US" w:eastAsia="ko-KR"/>
                </w:rPr>
                <w:t>IMD3, IMD4, IMD5</w:t>
              </w:r>
            </w:ins>
          </w:p>
        </w:tc>
      </w:tr>
    </w:tbl>
    <w:p w14:paraId="2E7C84DB" w14:textId="77777777" w:rsidR="00924FDE" w:rsidRPr="00227811" w:rsidRDefault="00924FDE" w:rsidP="00924FDE">
      <w:pPr>
        <w:rPr>
          <w:ins w:id="1017" w:author="Paul Harris, Vodafone" w:date="2022-09-27T13:37:00Z"/>
          <w:rFonts w:eastAsia="MS Mincho"/>
          <w:lang w:eastAsia="ja-JP"/>
        </w:rPr>
      </w:pPr>
    </w:p>
    <w:p w14:paraId="18ADDDAA" w14:textId="0FB2C172" w:rsidR="003C3E0D" w:rsidRPr="00D36844" w:rsidRDefault="00924FDE" w:rsidP="00F4639D">
      <w:pPr>
        <w:rPr>
          <w:ins w:id="1018" w:author="Paul Harris, Vodafone" w:date="2022-09-27T09:32:00Z"/>
          <w:rFonts w:ascii="Arial" w:hAnsi="Arial" w:cs="Arial"/>
          <w:sz w:val="18"/>
          <w:szCs w:val="18"/>
        </w:rPr>
      </w:pPr>
      <w:ins w:id="1019"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w:t>
        </w:r>
      </w:ins>
      <w:ins w:id="1020" w:author="Paul Harris, Vodafone" w:date="2022-09-27T13:38:00Z">
        <w:r w:rsidR="00631942">
          <w:rPr>
            <w:rFonts w:ascii="Arial" w:hAnsi="Arial" w:cs="Arial"/>
            <w:sz w:val="18"/>
            <w:szCs w:val="18"/>
          </w:rPr>
          <w:t>8</w:t>
        </w:r>
      </w:ins>
      <w:ins w:id="1021" w:author="Paul Harris, Vodafone" w:date="2022-09-27T13:37:00Z">
        <w:r>
          <w:rPr>
            <w:rFonts w:ascii="Arial" w:hAnsi="Arial" w:cs="Arial"/>
            <w:sz w:val="18"/>
            <w:szCs w:val="18"/>
          </w:rPr>
          <w:t>_n78</w:t>
        </w:r>
        <w:r w:rsidRPr="00413A7B">
          <w:rPr>
            <w:rFonts w:ascii="Arial" w:hAnsi="Arial" w:cs="Arial"/>
            <w:sz w:val="18"/>
            <w:szCs w:val="18"/>
          </w:rPr>
          <w:t>.</w:t>
        </w:r>
      </w:ins>
    </w:p>
    <w:p w14:paraId="08D3A98E" w14:textId="77777777" w:rsidR="00F4639D" w:rsidRPr="00A80B0F" w:rsidRDefault="00F4639D" w:rsidP="00F4639D">
      <w:pPr>
        <w:pStyle w:val="Heading3"/>
        <w:rPr>
          <w:ins w:id="1022" w:author="Paul Harris, Vodafone" w:date="2022-09-27T09:32:00Z"/>
          <w:rFonts w:cs="Arial"/>
          <w:szCs w:val="28"/>
        </w:rPr>
      </w:pPr>
      <w:bookmarkStart w:id="1023" w:name="_Toc46742703"/>
      <w:bookmarkStart w:id="1024" w:name="OLE_LINK14"/>
      <w:bookmarkStart w:id="1025" w:name="OLE_LINK15"/>
      <w:bookmarkEnd w:id="547"/>
      <w:ins w:id="1026"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23"/>
      </w:ins>
    </w:p>
    <w:bookmarkEnd w:id="1024"/>
    <w:bookmarkEnd w:id="1025"/>
    <w:p w14:paraId="3B1C683B" w14:textId="77777777" w:rsidR="00F4639D" w:rsidRDefault="00F4639D" w:rsidP="00F4639D">
      <w:pPr>
        <w:pStyle w:val="TH"/>
        <w:rPr>
          <w:ins w:id="1027" w:author="Paul Harris, Vodafone" w:date="2022-09-27T09:32:00Z"/>
        </w:rPr>
      </w:pPr>
      <w:ins w:id="1028"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30" w:author="Paul Harris, Vodafone" w:date="2022-09-27T09:32:00Z"/>
              </w:rPr>
            </w:pPr>
            <w:ins w:id="1031"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32" w:author="Paul Harris, Vodafone" w:date="2022-09-27T09:32:00Z"/>
              </w:rPr>
            </w:pPr>
            <w:ins w:id="103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34" w:author="Paul Harris, Vodafone" w:date="2022-09-27T09:32:00Z"/>
              </w:rPr>
            </w:pPr>
            <w:ins w:id="1035" w:author="Paul Harris, Vodafone" w:date="2022-09-27T09:32:00Z">
              <w:r>
                <w:t>ΔT</w:t>
              </w:r>
              <w:r>
                <w:rPr>
                  <w:vertAlign w:val="subscript"/>
                </w:rPr>
                <w:t>IB,c</w:t>
              </w:r>
              <w:r>
                <w:t xml:space="preserve"> [dB]</w:t>
              </w:r>
            </w:ins>
          </w:p>
        </w:tc>
      </w:tr>
      <w:tr w:rsidR="00F4639D" w14:paraId="410E8673" w14:textId="77777777" w:rsidTr="00F13197">
        <w:trPr>
          <w:jc w:val="center"/>
          <w:ins w:id="1036" w:author="Paul Harris, Vodafone" w:date="2022-09-27T09:32:00Z"/>
        </w:trPr>
        <w:tc>
          <w:tcPr>
            <w:tcW w:w="1535" w:type="dxa"/>
            <w:vMerge w:val="restart"/>
            <w:vAlign w:val="center"/>
          </w:tcPr>
          <w:p w14:paraId="1B97209F" w14:textId="1D7F2060" w:rsidR="00F4639D" w:rsidRPr="00F4639D" w:rsidRDefault="00F4639D" w:rsidP="00F13197">
            <w:pPr>
              <w:keepNext/>
              <w:keepLines/>
              <w:spacing w:after="0"/>
              <w:jc w:val="center"/>
              <w:rPr>
                <w:ins w:id="1037" w:author="Paul Harris, Vodafone" w:date="2022-09-27T09:32:00Z"/>
                <w:rFonts w:ascii="Arial" w:hAnsi="Arial" w:cs="Arial"/>
                <w:sz w:val="18"/>
                <w:vertAlign w:val="superscript"/>
                <w:lang w:eastAsia="ja-JP"/>
              </w:rPr>
            </w:pPr>
            <w:ins w:id="1038" w:author="Paul Harris, Vodafone" w:date="2022-09-27T09:32:00Z">
              <w:r>
                <w:rPr>
                  <w:rFonts w:ascii="Arial" w:hAnsi="Arial" w:cs="Arial"/>
                  <w:sz w:val="18"/>
                </w:rPr>
                <w:t>DC_</w:t>
              </w:r>
            </w:ins>
            <w:ins w:id="1039" w:author="Paul Harris, Vodafone" w:date="2022-09-27T13:43:00Z">
              <w:r w:rsidR="00E9267E">
                <w:rPr>
                  <w:rFonts w:ascii="Arial" w:hAnsi="Arial" w:cs="Arial"/>
                  <w:sz w:val="18"/>
                </w:rPr>
                <w:t>20-</w:t>
              </w:r>
            </w:ins>
            <w:ins w:id="1040" w:author="Paul Harris, Vodafone" w:date="2022-09-27T09:32:00Z">
              <w:r>
                <w:rPr>
                  <w:rFonts w:ascii="Arial" w:hAnsi="Arial" w:cs="Arial"/>
                  <w:sz w:val="18"/>
                </w:rPr>
                <w:t>2</w:t>
              </w:r>
            </w:ins>
            <w:ins w:id="1041" w:author="Paul Harris, Vodafone" w:date="2022-09-27T09:53:00Z">
              <w:r w:rsidR="00F6726F">
                <w:rPr>
                  <w:rFonts w:ascii="Arial" w:hAnsi="Arial" w:cs="Arial"/>
                  <w:sz w:val="18"/>
                </w:rPr>
                <w:t>8</w:t>
              </w:r>
            </w:ins>
            <w:ins w:id="1042" w:author="Paul Harris, Vodafone" w:date="2022-09-27T09:32:00Z">
              <w:r>
                <w:rPr>
                  <w:rFonts w:ascii="Arial" w:hAnsi="Arial" w:cs="Arial"/>
                  <w:sz w:val="18"/>
                </w:rPr>
                <w:t>_</w:t>
              </w:r>
              <w:r w:rsidRPr="00227811">
                <w:rPr>
                  <w:rFonts w:ascii="Arial" w:hAnsi="Arial" w:cs="Arial"/>
                  <w:sz w:val="18"/>
                </w:rPr>
                <w:t>n</w:t>
              </w:r>
            </w:ins>
            <w:ins w:id="1043" w:author="Paul Harris, Vodafone" w:date="2022-09-27T13:43:00Z">
              <w:r w:rsidR="00E9267E">
                <w:rPr>
                  <w:rFonts w:ascii="Arial" w:hAnsi="Arial" w:cs="Arial"/>
                  <w:sz w:val="18"/>
                </w:rPr>
                <w:t>78</w:t>
              </w:r>
            </w:ins>
          </w:p>
        </w:tc>
        <w:tc>
          <w:tcPr>
            <w:tcW w:w="2049" w:type="dxa"/>
            <w:vAlign w:val="center"/>
          </w:tcPr>
          <w:p w14:paraId="0FCB3AA6" w14:textId="6AB7E17B" w:rsidR="00F4639D" w:rsidRDefault="0068453D" w:rsidP="00F13197">
            <w:pPr>
              <w:keepNext/>
              <w:keepLines/>
              <w:spacing w:after="0"/>
              <w:jc w:val="center"/>
              <w:rPr>
                <w:ins w:id="1044" w:author="Paul Harris, Vodafone" w:date="2022-09-27T09:32:00Z"/>
                <w:rFonts w:ascii="Arial" w:hAnsi="Arial" w:cs="Arial"/>
                <w:sz w:val="18"/>
                <w:lang w:eastAsia="ja-JP"/>
              </w:rPr>
            </w:pPr>
            <w:ins w:id="1045" w:author="Paul Harris, Vodafone" w:date="2022-09-27T09:54:00Z">
              <w:r>
                <w:rPr>
                  <w:rFonts w:ascii="Arial" w:hAnsi="Arial" w:cs="Arial"/>
                  <w:sz w:val="18"/>
                  <w:lang w:eastAsia="ja-JP"/>
                </w:rPr>
                <w:t>2</w:t>
              </w:r>
            </w:ins>
            <w:ins w:id="1046" w:author="Paul Harris, Vodafone" w:date="2022-09-27T13:43:00Z">
              <w:r w:rsidR="00E9267E">
                <w:rPr>
                  <w:rFonts w:ascii="Arial" w:hAnsi="Arial" w:cs="Arial"/>
                  <w:sz w:val="18"/>
                  <w:lang w:eastAsia="ja-JP"/>
                </w:rPr>
                <w:t>0</w:t>
              </w:r>
            </w:ins>
          </w:p>
        </w:tc>
        <w:tc>
          <w:tcPr>
            <w:tcW w:w="2340" w:type="dxa"/>
            <w:vAlign w:val="center"/>
          </w:tcPr>
          <w:p w14:paraId="02959F57" w14:textId="2554DFDF" w:rsidR="00F4639D" w:rsidRPr="004A2501" w:rsidRDefault="008D4C12" w:rsidP="00F13197">
            <w:pPr>
              <w:keepNext/>
              <w:keepLines/>
              <w:spacing w:after="0"/>
              <w:jc w:val="center"/>
              <w:rPr>
                <w:ins w:id="1047" w:author="Paul Harris, Vodafone" w:date="2022-09-27T09:32:00Z"/>
                <w:rFonts w:ascii="Arial" w:hAnsi="Arial" w:cs="Arial"/>
                <w:sz w:val="18"/>
              </w:rPr>
            </w:pPr>
            <w:ins w:id="1048" w:author="Paul Harris, Vodafone" w:date="2022-09-27T10:04:00Z">
              <w:r>
                <w:rPr>
                  <w:rFonts w:ascii="Arial" w:hAnsi="Arial" w:cs="Arial"/>
                  <w:sz w:val="18"/>
                </w:rPr>
                <w:t>0.</w:t>
              </w:r>
            </w:ins>
            <w:ins w:id="1049" w:author="Paul Harris, Vodafone" w:date="2022-09-27T13:44:00Z">
              <w:r w:rsidR="00C81D9E">
                <w:rPr>
                  <w:rFonts w:ascii="Arial" w:hAnsi="Arial" w:cs="Arial"/>
                  <w:sz w:val="18"/>
                </w:rPr>
                <w:t>6</w:t>
              </w:r>
            </w:ins>
          </w:p>
        </w:tc>
      </w:tr>
      <w:tr w:rsidR="00E9267E" w14:paraId="23918FB2" w14:textId="77777777" w:rsidTr="00F13197">
        <w:trPr>
          <w:jc w:val="center"/>
          <w:ins w:id="1050"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51" w:author="Paul Harris, Vodafone" w:date="2022-09-27T13:43:00Z"/>
                <w:rFonts w:ascii="Arial" w:hAnsi="Arial" w:cs="Arial"/>
                <w:sz w:val="18"/>
              </w:rPr>
            </w:pPr>
          </w:p>
        </w:tc>
        <w:tc>
          <w:tcPr>
            <w:tcW w:w="2049" w:type="dxa"/>
            <w:vAlign w:val="center"/>
          </w:tcPr>
          <w:p w14:paraId="66A72899" w14:textId="0A02F9CC" w:rsidR="00E9267E" w:rsidRDefault="00E9267E" w:rsidP="00F13197">
            <w:pPr>
              <w:keepNext/>
              <w:keepLines/>
              <w:spacing w:after="0"/>
              <w:jc w:val="center"/>
              <w:rPr>
                <w:ins w:id="1052" w:author="Paul Harris, Vodafone" w:date="2022-09-27T13:43:00Z"/>
                <w:rFonts w:ascii="Arial" w:hAnsi="Arial" w:cs="Arial"/>
                <w:sz w:val="18"/>
                <w:lang w:eastAsia="ja-JP"/>
              </w:rPr>
            </w:pPr>
            <w:ins w:id="1053" w:author="Paul Harris, Vodafone" w:date="2022-09-27T13:43:00Z">
              <w:r>
                <w:rPr>
                  <w:rFonts w:ascii="Arial" w:hAnsi="Arial" w:cs="Arial"/>
                  <w:sz w:val="18"/>
                  <w:lang w:eastAsia="ja-JP"/>
                </w:rPr>
                <w:t>28</w:t>
              </w:r>
            </w:ins>
          </w:p>
        </w:tc>
        <w:tc>
          <w:tcPr>
            <w:tcW w:w="2340" w:type="dxa"/>
            <w:vAlign w:val="center"/>
          </w:tcPr>
          <w:p w14:paraId="35CD6467" w14:textId="3CBE83C1" w:rsidR="00E9267E" w:rsidRDefault="00C81D9E" w:rsidP="00F13197">
            <w:pPr>
              <w:keepNext/>
              <w:keepLines/>
              <w:spacing w:after="0"/>
              <w:jc w:val="center"/>
              <w:rPr>
                <w:ins w:id="1054" w:author="Paul Harris, Vodafone" w:date="2022-09-27T13:43:00Z"/>
                <w:rFonts w:ascii="Arial" w:hAnsi="Arial" w:cs="Arial"/>
                <w:sz w:val="18"/>
              </w:rPr>
            </w:pPr>
            <w:ins w:id="1055" w:author="Paul Harris, Vodafone" w:date="2022-09-27T13:44:00Z">
              <w:r>
                <w:rPr>
                  <w:rFonts w:ascii="Arial" w:hAnsi="Arial" w:cs="Arial"/>
                  <w:sz w:val="18"/>
                </w:rPr>
                <w:t>0.</w:t>
              </w:r>
            </w:ins>
            <w:ins w:id="1056" w:author="Paul Harris, Vodafone" w:date="2022-09-27T13:46:00Z">
              <w:r w:rsidR="0043322B">
                <w:rPr>
                  <w:rFonts w:ascii="Arial" w:hAnsi="Arial" w:cs="Arial"/>
                  <w:sz w:val="18"/>
                </w:rPr>
                <w:t>5</w:t>
              </w:r>
            </w:ins>
          </w:p>
        </w:tc>
      </w:tr>
      <w:tr w:rsidR="00F4639D" w14:paraId="09ABD1A5" w14:textId="77777777" w:rsidTr="00F13197">
        <w:trPr>
          <w:jc w:val="center"/>
          <w:ins w:id="1057"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8" w:author="Paul Harris, Vodafone" w:date="2022-09-27T09:32:00Z"/>
                <w:rFonts w:ascii="Arial" w:hAnsi="Arial" w:cs="Arial"/>
                <w:sz w:val="18"/>
              </w:rPr>
            </w:pPr>
          </w:p>
        </w:tc>
        <w:tc>
          <w:tcPr>
            <w:tcW w:w="2049" w:type="dxa"/>
            <w:vAlign w:val="center"/>
          </w:tcPr>
          <w:p w14:paraId="34D2DE13" w14:textId="0D95DDCB" w:rsidR="00F4639D" w:rsidRDefault="0068453D" w:rsidP="00F13197">
            <w:pPr>
              <w:keepNext/>
              <w:keepLines/>
              <w:spacing w:after="0"/>
              <w:jc w:val="center"/>
              <w:rPr>
                <w:ins w:id="1059" w:author="Paul Harris, Vodafone" w:date="2022-09-27T09:32:00Z"/>
                <w:rFonts w:ascii="Arial" w:hAnsi="Arial" w:cs="Arial"/>
                <w:sz w:val="18"/>
                <w:lang w:eastAsia="ja-JP"/>
              </w:rPr>
            </w:pPr>
            <w:ins w:id="1060" w:author="Paul Harris, Vodafone" w:date="2022-09-27T09:54:00Z">
              <w:r>
                <w:rPr>
                  <w:rFonts w:ascii="Arial" w:hAnsi="Arial" w:cs="Arial"/>
                  <w:sz w:val="18"/>
                  <w:lang w:eastAsia="ja-JP"/>
                </w:rPr>
                <w:t>n</w:t>
              </w:r>
            </w:ins>
            <w:ins w:id="1061" w:author="Paul Harris, Vodafone" w:date="2022-09-27T13:43:00Z">
              <w:r w:rsidR="00E9267E">
                <w:rPr>
                  <w:rFonts w:ascii="Arial" w:hAnsi="Arial" w:cs="Arial"/>
                  <w:sz w:val="18"/>
                  <w:lang w:eastAsia="ja-JP"/>
                </w:rPr>
                <w:t>78</w:t>
              </w:r>
            </w:ins>
          </w:p>
        </w:tc>
        <w:tc>
          <w:tcPr>
            <w:tcW w:w="2340" w:type="dxa"/>
            <w:vAlign w:val="center"/>
          </w:tcPr>
          <w:p w14:paraId="189E3D8C" w14:textId="6B219FFA" w:rsidR="00F4639D" w:rsidRDefault="008D4C12" w:rsidP="00F13197">
            <w:pPr>
              <w:keepNext/>
              <w:keepLines/>
              <w:spacing w:after="0"/>
              <w:jc w:val="center"/>
              <w:rPr>
                <w:ins w:id="1062" w:author="Paul Harris, Vodafone" w:date="2022-09-27T09:32:00Z"/>
                <w:rFonts w:ascii="Arial" w:hAnsi="Arial" w:cs="Arial"/>
                <w:sz w:val="18"/>
              </w:rPr>
            </w:pPr>
            <w:ins w:id="1063" w:author="Paul Harris, Vodafone" w:date="2022-09-27T10:04:00Z">
              <w:r>
                <w:rPr>
                  <w:rFonts w:ascii="Arial" w:hAnsi="Arial" w:cs="Arial"/>
                  <w:sz w:val="18"/>
                </w:rPr>
                <w:t>0.</w:t>
              </w:r>
            </w:ins>
            <w:ins w:id="1064" w:author="Paul Harris, Vodafone" w:date="2022-09-27T13:44:00Z">
              <w:r w:rsidR="00C81D9E">
                <w:rPr>
                  <w:rFonts w:ascii="Arial" w:hAnsi="Arial" w:cs="Arial"/>
                  <w:sz w:val="18"/>
                </w:rPr>
                <w:t>8</w:t>
              </w:r>
            </w:ins>
          </w:p>
        </w:tc>
      </w:tr>
    </w:tbl>
    <w:p w14:paraId="37AD9ABC" w14:textId="77777777" w:rsidR="00F4639D" w:rsidRDefault="00F4639D" w:rsidP="00F4639D">
      <w:pPr>
        <w:rPr>
          <w:ins w:id="1065" w:author="Paul Harris, Vodafone" w:date="2022-09-27T09:32:00Z"/>
        </w:rPr>
      </w:pPr>
    </w:p>
    <w:p w14:paraId="1A15E3E8" w14:textId="77777777" w:rsidR="00F4639D" w:rsidRDefault="00F4639D" w:rsidP="00F4639D">
      <w:pPr>
        <w:keepNext/>
        <w:keepLines/>
        <w:spacing w:before="60"/>
        <w:jc w:val="center"/>
        <w:rPr>
          <w:ins w:id="1066" w:author="Paul Harris, Vodafone" w:date="2022-09-27T09:32:00Z"/>
          <w:b/>
        </w:rPr>
      </w:pPr>
      <w:ins w:id="1067"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68"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69" w:author="Paul Harris, Vodafone" w:date="2022-09-27T09:32:00Z"/>
              </w:rPr>
            </w:pPr>
            <w:ins w:id="1070"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71" w:author="Paul Harris, Vodafone" w:date="2022-09-27T09:32:00Z"/>
              </w:rPr>
            </w:pPr>
            <w:ins w:id="1072"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73" w:author="Paul Harris, Vodafone" w:date="2022-09-27T09:32:00Z"/>
              </w:rPr>
            </w:pPr>
            <w:ins w:id="1074" w:author="Paul Harris, Vodafone" w:date="2022-09-27T09:32:00Z">
              <w:r>
                <w:t>ΔR</w:t>
              </w:r>
              <w:r>
                <w:rPr>
                  <w:vertAlign w:val="subscript"/>
                </w:rPr>
                <w:t>IB</w:t>
              </w:r>
              <w:r>
                <w:t xml:space="preserve"> [dB]</w:t>
              </w:r>
            </w:ins>
          </w:p>
        </w:tc>
      </w:tr>
      <w:tr w:rsidR="00A53174" w14:paraId="2E69FD06" w14:textId="77777777" w:rsidTr="00F13197">
        <w:trPr>
          <w:jc w:val="center"/>
          <w:ins w:id="1075" w:author="Paul Harris, Vodafone" w:date="2022-09-27T09:32:00Z"/>
        </w:trPr>
        <w:tc>
          <w:tcPr>
            <w:tcW w:w="1535" w:type="dxa"/>
            <w:vMerge w:val="restart"/>
            <w:vAlign w:val="center"/>
          </w:tcPr>
          <w:p w14:paraId="54DBD0AB" w14:textId="234DD1D3" w:rsidR="00A53174" w:rsidRDefault="00A53174" w:rsidP="00A53174">
            <w:pPr>
              <w:keepNext/>
              <w:keepLines/>
              <w:spacing w:after="0"/>
              <w:jc w:val="center"/>
              <w:rPr>
                <w:ins w:id="1076" w:author="Paul Harris, Vodafone" w:date="2022-09-27T09:32:00Z"/>
                <w:rFonts w:ascii="Arial" w:hAnsi="Arial" w:cs="Arial"/>
                <w:sz w:val="18"/>
                <w:lang w:eastAsia="ja-JP"/>
              </w:rPr>
            </w:pPr>
            <w:ins w:id="1077" w:author="Paul Harris, Vodafone" w:date="2022-09-27T09:32:00Z">
              <w:r>
                <w:rPr>
                  <w:rFonts w:ascii="Arial" w:hAnsi="Arial" w:cs="Arial"/>
                  <w:sz w:val="18"/>
                </w:rPr>
                <w:t>DC_</w:t>
              </w:r>
            </w:ins>
            <w:ins w:id="1078" w:author="Paul Harris, Vodafone" w:date="2022-09-27T13:43:00Z">
              <w:r>
                <w:rPr>
                  <w:rFonts w:ascii="Arial" w:hAnsi="Arial" w:cs="Arial"/>
                  <w:sz w:val="18"/>
                </w:rPr>
                <w:t>20-</w:t>
              </w:r>
            </w:ins>
            <w:ins w:id="1079" w:author="Paul Harris, Vodafone" w:date="2022-09-27T09:32:00Z">
              <w:r>
                <w:rPr>
                  <w:rFonts w:ascii="Arial" w:hAnsi="Arial" w:cs="Arial"/>
                  <w:sz w:val="18"/>
                </w:rPr>
                <w:t>2</w:t>
              </w:r>
            </w:ins>
            <w:ins w:id="1080" w:author="Paul Harris, Vodafone" w:date="2022-09-27T09:54:00Z">
              <w:r>
                <w:rPr>
                  <w:rFonts w:ascii="Arial" w:hAnsi="Arial" w:cs="Arial"/>
                  <w:sz w:val="18"/>
                </w:rPr>
                <w:t>8</w:t>
              </w:r>
            </w:ins>
            <w:ins w:id="1081" w:author="Paul Harris, Vodafone" w:date="2022-09-27T09:32:00Z">
              <w:r>
                <w:rPr>
                  <w:rFonts w:ascii="Arial" w:hAnsi="Arial" w:cs="Arial"/>
                  <w:sz w:val="18"/>
                </w:rPr>
                <w:t>_</w:t>
              </w:r>
              <w:r w:rsidRPr="00227811">
                <w:rPr>
                  <w:rFonts w:ascii="Arial" w:hAnsi="Arial" w:cs="Arial"/>
                  <w:sz w:val="18"/>
                </w:rPr>
                <w:t>n</w:t>
              </w:r>
            </w:ins>
            <w:ins w:id="1082" w:author="Paul Harris, Vodafone" w:date="2022-09-27T13:43:00Z">
              <w:r>
                <w:rPr>
                  <w:rFonts w:ascii="Arial" w:hAnsi="Arial" w:cs="Arial"/>
                  <w:sz w:val="18"/>
                </w:rPr>
                <w:t>78</w:t>
              </w:r>
            </w:ins>
          </w:p>
        </w:tc>
        <w:tc>
          <w:tcPr>
            <w:tcW w:w="2052" w:type="dxa"/>
            <w:vAlign w:val="center"/>
          </w:tcPr>
          <w:p w14:paraId="0FE109F7" w14:textId="63E31BE5" w:rsidR="00A53174" w:rsidRDefault="00A53174" w:rsidP="00A53174">
            <w:pPr>
              <w:keepNext/>
              <w:keepLines/>
              <w:spacing w:after="0"/>
              <w:jc w:val="center"/>
              <w:rPr>
                <w:ins w:id="1083" w:author="Paul Harris, Vodafone" w:date="2022-09-27T09:32:00Z"/>
                <w:rFonts w:ascii="Arial" w:hAnsi="Arial" w:cs="Arial"/>
                <w:sz w:val="18"/>
                <w:lang w:eastAsia="ja-JP"/>
              </w:rPr>
            </w:pPr>
            <w:ins w:id="1084" w:author="Paul Harris, Vodafone" w:date="2022-09-27T13:43:00Z">
              <w:r>
                <w:rPr>
                  <w:rFonts w:ascii="Arial" w:hAnsi="Arial" w:cs="Arial"/>
                  <w:sz w:val="18"/>
                  <w:lang w:eastAsia="ja-JP"/>
                </w:rPr>
                <w:t>28</w:t>
              </w:r>
            </w:ins>
          </w:p>
        </w:tc>
        <w:tc>
          <w:tcPr>
            <w:tcW w:w="2340" w:type="dxa"/>
            <w:vAlign w:val="center"/>
          </w:tcPr>
          <w:p w14:paraId="4747F40A" w14:textId="3CC888ED" w:rsidR="00A53174" w:rsidRPr="004A2501" w:rsidRDefault="00A53174" w:rsidP="00A53174">
            <w:pPr>
              <w:keepNext/>
              <w:keepLines/>
              <w:spacing w:after="0"/>
              <w:jc w:val="center"/>
              <w:rPr>
                <w:ins w:id="1085" w:author="Paul Harris, Vodafone" w:date="2022-09-27T09:32:00Z"/>
                <w:rFonts w:ascii="Arial" w:hAnsi="Arial" w:cs="Arial"/>
                <w:sz w:val="18"/>
              </w:rPr>
            </w:pPr>
            <w:ins w:id="1086" w:author="Paul Harris, Vodafone" w:date="2022-09-27T13:44:00Z">
              <w:r>
                <w:rPr>
                  <w:rFonts w:ascii="Arial" w:hAnsi="Arial" w:cs="Arial"/>
                  <w:sz w:val="18"/>
                </w:rPr>
                <w:t>0.2</w:t>
              </w:r>
            </w:ins>
          </w:p>
        </w:tc>
      </w:tr>
      <w:tr w:rsidR="00A53174" w14:paraId="539A9577" w14:textId="77777777" w:rsidTr="00F13197">
        <w:trPr>
          <w:jc w:val="center"/>
          <w:ins w:id="1087"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088" w:author="Paul Harris, Vodafone" w:date="2022-09-27T13:43:00Z"/>
                <w:rFonts w:ascii="Arial" w:hAnsi="Arial" w:cs="Arial"/>
                <w:sz w:val="18"/>
              </w:rPr>
            </w:pPr>
          </w:p>
        </w:tc>
        <w:tc>
          <w:tcPr>
            <w:tcW w:w="2052" w:type="dxa"/>
            <w:vAlign w:val="center"/>
          </w:tcPr>
          <w:p w14:paraId="0C85BBDB" w14:textId="67CFF555" w:rsidR="00A53174" w:rsidRDefault="00A53174" w:rsidP="00A53174">
            <w:pPr>
              <w:keepNext/>
              <w:keepLines/>
              <w:spacing w:after="0"/>
              <w:jc w:val="center"/>
              <w:rPr>
                <w:ins w:id="1089" w:author="Paul Harris, Vodafone" w:date="2022-09-27T13:43:00Z"/>
                <w:rFonts w:ascii="Arial" w:hAnsi="Arial" w:cs="Arial"/>
                <w:sz w:val="18"/>
                <w:lang w:eastAsia="ja-JP"/>
              </w:rPr>
            </w:pPr>
            <w:ins w:id="1090" w:author="Paul Harris, Vodafone" w:date="2022-09-27T13:43:00Z">
              <w:r>
                <w:rPr>
                  <w:rFonts w:ascii="Arial" w:hAnsi="Arial" w:cs="Arial"/>
                  <w:sz w:val="18"/>
                  <w:lang w:eastAsia="ja-JP"/>
                </w:rPr>
                <w:t>n78</w:t>
              </w:r>
            </w:ins>
          </w:p>
        </w:tc>
        <w:tc>
          <w:tcPr>
            <w:tcW w:w="2340" w:type="dxa"/>
            <w:vAlign w:val="center"/>
          </w:tcPr>
          <w:p w14:paraId="018482CD" w14:textId="16337042" w:rsidR="00A53174" w:rsidRDefault="00A53174" w:rsidP="00A53174">
            <w:pPr>
              <w:keepNext/>
              <w:keepLines/>
              <w:spacing w:after="0"/>
              <w:jc w:val="center"/>
              <w:rPr>
                <w:ins w:id="1091" w:author="Paul Harris, Vodafone" w:date="2022-09-27T13:43:00Z"/>
                <w:rFonts w:ascii="Arial" w:hAnsi="Arial" w:cs="Arial"/>
                <w:sz w:val="18"/>
              </w:rPr>
            </w:pPr>
            <w:ins w:id="1092" w:author="Paul Harris, Vodafone" w:date="2022-09-27T10:04:00Z">
              <w:r>
                <w:rPr>
                  <w:rFonts w:ascii="Arial" w:hAnsi="Arial" w:cs="Arial"/>
                  <w:sz w:val="18"/>
                </w:rPr>
                <w:t>0</w:t>
              </w:r>
            </w:ins>
            <w:ins w:id="1093" w:author="Paul Harris, Vodafone" w:date="2022-09-27T13:44:00Z">
              <w:r>
                <w:rPr>
                  <w:rFonts w:ascii="Arial" w:hAnsi="Arial" w:cs="Arial"/>
                  <w:sz w:val="18"/>
                </w:rPr>
                <w:t>.5</w:t>
              </w:r>
            </w:ins>
          </w:p>
        </w:tc>
      </w:tr>
    </w:tbl>
    <w:p w14:paraId="5E3E159B" w14:textId="77777777" w:rsidR="00F4639D" w:rsidRDefault="00F4639D" w:rsidP="00F4639D">
      <w:pPr>
        <w:rPr>
          <w:ins w:id="1094" w:author="Paul Harris, Vodafone" w:date="2022-09-27T09:32:00Z"/>
        </w:rPr>
      </w:pPr>
    </w:p>
    <w:p w14:paraId="0ECFD6F2" w14:textId="77777777" w:rsidR="00F4639D" w:rsidRDefault="00F4639D" w:rsidP="00F4639D">
      <w:pPr>
        <w:pStyle w:val="Heading3"/>
        <w:rPr>
          <w:ins w:id="1095" w:author="Paul Harris, Vodafone" w:date="2022-09-27T09:32:00Z"/>
        </w:rPr>
      </w:pPr>
      <w:bookmarkStart w:id="1096" w:name="_Toc46742704"/>
      <w:ins w:id="1097" w:author="Paul Harris, Vodafone" w:date="2022-09-27T09:32: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6"/>
      </w:ins>
    </w:p>
    <w:p w14:paraId="22002DA2" w14:textId="5C80936E" w:rsidR="00F83816" w:rsidRDefault="00F83816" w:rsidP="00F83816">
      <w:pPr>
        <w:pStyle w:val="TH"/>
        <w:rPr>
          <w:ins w:id="1098" w:author="Paul Harris, Vodafone" w:date="2022-09-27T13:48:00Z"/>
        </w:rPr>
      </w:pPr>
      <w:ins w:id="1099" w:author="Paul Harris, Vodafone" w:date="2022-09-27T13:48:00Z">
        <w:r>
          <w:t xml:space="preserve">Table </w:t>
        </w:r>
        <w:r>
          <w:rPr>
            <w:lang w:val="en-GB"/>
          </w:rPr>
          <w:t>5</w:t>
        </w:r>
        <w:r>
          <w:t>.</w:t>
        </w:r>
      </w:ins>
      <w:ins w:id="1100" w:author="Paul Harris, Vodafone" w:date="2022-09-27T13:49:00Z">
        <w:r>
          <w:rPr>
            <w:lang w:val="en-GB"/>
          </w:rPr>
          <w:t>x4</w:t>
        </w:r>
      </w:ins>
      <w:ins w:id="1101"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7200F" w14:paraId="2EF1FD5C" w14:textId="77777777" w:rsidTr="0037200F">
        <w:trPr>
          <w:trHeight w:val="231"/>
          <w:tblHeader/>
          <w:jc w:val="center"/>
          <w:ins w:id="1102"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103" w:author="Paul Harris, Vodafone" w:date="2022-09-27T13:50:00Z"/>
                <w:lang w:val="en-US"/>
              </w:rPr>
            </w:pPr>
            <w:ins w:id="1104" w:author="Paul Harris, Vodafone" w:date="2022-09-27T13:50:00Z">
              <w:r>
                <w:rPr>
                  <w:lang w:val="en-US"/>
                </w:rPr>
                <w:t>NR or E-UTRA Band / Channel bandwidth / NRB / MSD</w:t>
              </w:r>
            </w:ins>
          </w:p>
        </w:tc>
      </w:tr>
      <w:tr w:rsidR="0037200F" w14:paraId="2574B3C6" w14:textId="77777777" w:rsidTr="00EF636E">
        <w:trPr>
          <w:trHeight w:val="231"/>
          <w:tblHeader/>
          <w:jc w:val="center"/>
          <w:ins w:id="1105"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1106" w:author="Paul Harris, Vodafone" w:date="2022-09-27T13:50:00Z"/>
                <w:rFonts w:eastAsia="MS Mincho"/>
                <w:lang w:val="en-US"/>
              </w:rPr>
            </w:pPr>
            <w:ins w:id="1107"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1108" w:author="Paul Harris, Vodafone" w:date="2022-09-27T13:50:00Z"/>
                <w:lang w:val="en-US"/>
              </w:rPr>
            </w:pPr>
            <w:ins w:id="1109"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1110" w:author="Paul Harris, Vodafone" w:date="2022-09-27T13:50:00Z"/>
                <w:lang w:val="en-US"/>
              </w:rPr>
            </w:pPr>
            <w:ins w:id="1111"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1112" w:author="Paul Harris, Vodafone" w:date="2022-09-27T13:50:00Z"/>
                <w:lang w:val="en-US"/>
              </w:rPr>
            </w:pPr>
            <w:ins w:id="1113"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1114" w:author="Paul Harris, Vodafone" w:date="2022-09-27T13:50:00Z"/>
                <w:lang w:val="en-US"/>
              </w:rPr>
            </w:pPr>
            <w:ins w:id="1115" w:author="Paul Harris, Vodafone" w:date="2022-09-27T13:50:00Z">
              <w:r>
                <w:rPr>
                  <w:lang w:val="en-US"/>
                </w:rPr>
                <w:t>UL</w:t>
              </w:r>
            </w:ins>
          </w:p>
          <w:p w14:paraId="79752125" w14:textId="77777777" w:rsidR="0037200F" w:rsidRDefault="0037200F">
            <w:pPr>
              <w:pStyle w:val="TAH"/>
              <w:rPr>
                <w:ins w:id="1116" w:author="Paul Harris, Vodafone" w:date="2022-09-27T13:50:00Z"/>
                <w:lang w:val="en-US"/>
              </w:rPr>
            </w:pPr>
            <w:ins w:id="1117"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1118" w:author="Paul Harris, Vodafone" w:date="2022-09-27T13:50:00Z"/>
                <w:lang w:val="en-US"/>
              </w:rPr>
            </w:pPr>
            <w:ins w:id="1119"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1120" w:author="Paul Harris, Vodafone" w:date="2022-09-27T13:50:00Z"/>
                <w:lang w:val="en-US"/>
              </w:rPr>
            </w:pPr>
            <w:ins w:id="1121"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1122" w:author="Paul Harris, Vodafone" w:date="2022-09-27T13:50:00Z"/>
                <w:lang w:val="en-US"/>
              </w:rPr>
            </w:pPr>
            <w:ins w:id="1123" w:author="Paul Harris, Vodafone" w:date="2022-09-27T13:50:00Z">
              <w:r>
                <w:rPr>
                  <w:lang w:val="en-US"/>
                </w:rPr>
                <w:t>IMD order</w:t>
              </w:r>
            </w:ins>
          </w:p>
        </w:tc>
      </w:tr>
      <w:tr w:rsidR="00C82B09" w14:paraId="71E2EDA7" w14:textId="77777777" w:rsidTr="006A49E2">
        <w:trPr>
          <w:trHeight w:val="54"/>
          <w:jc w:val="center"/>
          <w:ins w:id="1124" w:author="Paul Harris, Vodafone" w:date="2022-09-27T13:52:00Z"/>
        </w:trPr>
        <w:tc>
          <w:tcPr>
            <w:tcW w:w="2258" w:type="dxa"/>
            <w:vMerge w:val="restart"/>
            <w:tcBorders>
              <w:left w:val="single" w:sz="4" w:space="0" w:color="auto"/>
              <w:right w:val="single" w:sz="4" w:space="0" w:color="auto"/>
            </w:tcBorders>
            <w:vAlign w:val="center"/>
          </w:tcPr>
          <w:p w14:paraId="18D6C5A7" w14:textId="5C3BCA56" w:rsidR="00C82B09" w:rsidRDefault="006A49E2" w:rsidP="006A49E2">
            <w:pPr>
              <w:pStyle w:val="TAC"/>
              <w:rPr>
                <w:ins w:id="1125" w:author="Paul Harris, Vodafone" w:date="2022-09-27T13:52:00Z"/>
                <w:rFonts w:eastAsia="MS Mincho"/>
                <w:lang w:val="en-US"/>
              </w:rPr>
            </w:pPr>
            <w:ins w:id="1126" w:author="Paul Harris, Vodafone" w:date="2022-10-18T11:36:00Z">
              <w:r>
                <w:rPr>
                  <w:rFonts w:eastAsia="MS Mincho"/>
                  <w:lang w:val="en-US"/>
                </w:rPr>
                <w:t>DC_20A-28A_n78A</w:t>
              </w:r>
            </w:ins>
          </w:p>
        </w:tc>
        <w:tc>
          <w:tcPr>
            <w:tcW w:w="867" w:type="dxa"/>
            <w:tcBorders>
              <w:top w:val="nil"/>
              <w:left w:val="nil"/>
              <w:bottom w:val="single" w:sz="8" w:space="0" w:color="auto"/>
              <w:right w:val="single" w:sz="8" w:space="0" w:color="auto"/>
            </w:tcBorders>
          </w:tcPr>
          <w:p w14:paraId="0269696B" w14:textId="549A0D42" w:rsidR="00C82B09" w:rsidRDefault="00C82B09" w:rsidP="00C82B09">
            <w:pPr>
              <w:pStyle w:val="TAC"/>
              <w:rPr>
                <w:ins w:id="1127" w:author="Paul Harris, Vodafone" w:date="2022-09-27T13:52:00Z"/>
                <w:rFonts w:eastAsia="MS Mincho" w:cs="Arial"/>
                <w:lang w:val="en-US" w:eastAsia="ja-JP"/>
              </w:rPr>
            </w:pPr>
            <w:ins w:id="1128" w:author="Paul Harris, Vodafone" w:date="2022-10-17T14:09:00Z">
              <w:r>
                <w:rPr>
                  <w:lang w:eastAsia="sv-SE"/>
                </w:rPr>
                <w:t>20</w:t>
              </w:r>
            </w:ins>
          </w:p>
        </w:tc>
        <w:tc>
          <w:tcPr>
            <w:tcW w:w="1066" w:type="dxa"/>
            <w:tcBorders>
              <w:top w:val="nil"/>
              <w:left w:val="nil"/>
              <w:bottom w:val="single" w:sz="8" w:space="0" w:color="auto"/>
              <w:right w:val="single" w:sz="8" w:space="0" w:color="auto"/>
            </w:tcBorders>
            <w:noWrap/>
          </w:tcPr>
          <w:p w14:paraId="20FDE7DE" w14:textId="30A4E398" w:rsidR="00C82B09" w:rsidRDefault="00C82B09" w:rsidP="00C82B09">
            <w:pPr>
              <w:pStyle w:val="TAC"/>
              <w:rPr>
                <w:ins w:id="1129" w:author="Paul Harris, Vodafone" w:date="2022-09-27T13:52:00Z"/>
                <w:rFonts w:cs="Arial"/>
                <w:lang w:val="en-US" w:eastAsia="zh-CN"/>
              </w:rPr>
            </w:pPr>
            <w:ins w:id="1130" w:author="Paul Harris, Vodafone" w:date="2022-10-17T14:09:00Z">
              <w:r>
                <w:rPr>
                  <w:lang w:eastAsia="sv-SE"/>
                </w:rPr>
                <w:t>837</w:t>
              </w:r>
            </w:ins>
          </w:p>
        </w:tc>
        <w:tc>
          <w:tcPr>
            <w:tcW w:w="747" w:type="dxa"/>
            <w:tcBorders>
              <w:top w:val="nil"/>
              <w:left w:val="nil"/>
              <w:bottom w:val="single" w:sz="8" w:space="0" w:color="auto"/>
              <w:right w:val="single" w:sz="8" w:space="0" w:color="auto"/>
            </w:tcBorders>
            <w:noWrap/>
          </w:tcPr>
          <w:p w14:paraId="47B4F9C1" w14:textId="0B5584BA" w:rsidR="00C82B09" w:rsidRDefault="00C82B09" w:rsidP="00C82B09">
            <w:pPr>
              <w:pStyle w:val="TAC"/>
              <w:rPr>
                <w:ins w:id="1131" w:author="Paul Harris, Vodafone" w:date="2022-09-27T13:52:00Z"/>
                <w:rFonts w:eastAsia="MS Mincho" w:cs="Arial"/>
                <w:lang w:val="en-US" w:eastAsia="ja-JP"/>
              </w:rPr>
            </w:pPr>
            <w:ins w:id="1132" w:author="Paul Harris, Vodafone" w:date="2022-10-17T14:09:00Z">
              <w:r>
                <w:rPr>
                  <w:lang w:eastAsia="sv-SE"/>
                </w:rPr>
                <w:t>5</w:t>
              </w:r>
            </w:ins>
          </w:p>
        </w:tc>
        <w:tc>
          <w:tcPr>
            <w:tcW w:w="1142" w:type="dxa"/>
            <w:tcBorders>
              <w:top w:val="nil"/>
              <w:left w:val="nil"/>
              <w:bottom w:val="single" w:sz="8" w:space="0" w:color="auto"/>
              <w:right w:val="single" w:sz="8" w:space="0" w:color="auto"/>
            </w:tcBorders>
            <w:noWrap/>
          </w:tcPr>
          <w:p w14:paraId="04DE443F" w14:textId="052512CB" w:rsidR="00C82B09" w:rsidRDefault="00C82B09" w:rsidP="00C82B09">
            <w:pPr>
              <w:pStyle w:val="TAC"/>
              <w:rPr>
                <w:ins w:id="1133" w:author="Paul Harris, Vodafone" w:date="2022-09-27T13:52:00Z"/>
                <w:rFonts w:cs="Arial"/>
                <w:lang w:val="en-US" w:eastAsia="zh-CN"/>
              </w:rPr>
            </w:pPr>
            <w:ins w:id="1134"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tcPr>
          <w:p w14:paraId="5DECE446" w14:textId="33F5E174" w:rsidR="00C82B09" w:rsidRDefault="00C82B09" w:rsidP="00C82B09">
            <w:pPr>
              <w:pStyle w:val="TAC"/>
              <w:rPr>
                <w:ins w:id="1135" w:author="Paul Harris, Vodafone" w:date="2022-09-27T13:52:00Z"/>
                <w:rFonts w:cs="Arial"/>
                <w:lang w:val="en-US" w:eastAsia="zh-CN"/>
              </w:rPr>
            </w:pPr>
            <w:ins w:id="1136" w:author="Paul Harris, Vodafone" w:date="2022-10-17T14:09:00Z">
              <w:r>
                <w:rPr>
                  <w:lang w:eastAsia="sv-SE"/>
                </w:rPr>
                <w:t>796</w:t>
              </w:r>
            </w:ins>
          </w:p>
        </w:tc>
        <w:tc>
          <w:tcPr>
            <w:tcW w:w="752" w:type="dxa"/>
            <w:tcBorders>
              <w:top w:val="nil"/>
              <w:left w:val="nil"/>
              <w:bottom w:val="single" w:sz="8" w:space="0" w:color="auto"/>
              <w:right w:val="single" w:sz="8" w:space="0" w:color="auto"/>
            </w:tcBorders>
          </w:tcPr>
          <w:p w14:paraId="63FE44E4" w14:textId="21FE1F2C" w:rsidR="00C82B09" w:rsidRDefault="00C82B09" w:rsidP="00C82B09">
            <w:pPr>
              <w:pStyle w:val="TAC"/>
              <w:rPr>
                <w:ins w:id="1137" w:author="Paul Harris, Vodafone" w:date="2022-09-27T13:52:00Z"/>
                <w:rFonts w:cs="Arial"/>
                <w:lang w:val="en-US" w:eastAsia="ja-JP"/>
              </w:rPr>
            </w:pPr>
            <w:ins w:id="1138" w:author="Paul Harris, Vodafone" w:date="2022-10-17T14:09:00Z">
              <w:r>
                <w:rPr>
                  <w:lang w:eastAsia="sv-SE"/>
                </w:rPr>
                <w:t>N/A</w:t>
              </w:r>
            </w:ins>
          </w:p>
        </w:tc>
        <w:tc>
          <w:tcPr>
            <w:tcW w:w="1248" w:type="dxa"/>
            <w:tcBorders>
              <w:top w:val="nil"/>
              <w:left w:val="nil"/>
              <w:bottom w:val="single" w:sz="8" w:space="0" w:color="auto"/>
              <w:right w:val="single" w:sz="8" w:space="0" w:color="auto"/>
            </w:tcBorders>
          </w:tcPr>
          <w:p w14:paraId="2CA5DB83" w14:textId="3DC00A20" w:rsidR="00C82B09" w:rsidRDefault="00C82B09" w:rsidP="00C82B09">
            <w:pPr>
              <w:pStyle w:val="TAC"/>
              <w:rPr>
                <w:ins w:id="1139" w:author="Paul Harris, Vodafone" w:date="2022-09-27T13:52:00Z"/>
                <w:rFonts w:cs="Arial"/>
                <w:lang w:val="en-US" w:eastAsia="ja-JP"/>
              </w:rPr>
            </w:pPr>
            <w:ins w:id="1140" w:author="Paul Harris, Vodafone" w:date="2022-10-17T14:09:00Z">
              <w:r>
                <w:rPr>
                  <w:lang w:eastAsia="sv-SE"/>
                </w:rPr>
                <w:t>N/A</w:t>
              </w:r>
            </w:ins>
          </w:p>
        </w:tc>
      </w:tr>
      <w:tr w:rsidR="00C82B09" w14:paraId="4D0625B8" w14:textId="77777777" w:rsidTr="00C82B09">
        <w:trPr>
          <w:trHeight w:val="54"/>
          <w:jc w:val="center"/>
          <w:ins w:id="1141" w:author="Paul Harris, Vodafone" w:date="2022-10-17T14:09:00Z"/>
        </w:trPr>
        <w:tc>
          <w:tcPr>
            <w:tcW w:w="2258" w:type="dxa"/>
            <w:vMerge/>
            <w:tcBorders>
              <w:left w:val="single" w:sz="4" w:space="0" w:color="auto"/>
              <w:right w:val="single" w:sz="4" w:space="0" w:color="auto"/>
            </w:tcBorders>
          </w:tcPr>
          <w:p w14:paraId="6203399E" w14:textId="77777777" w:rsidR="00C82B09" w:rsidRDefault="00C82B09" w:rsidP="00C82B09">
            <w:pPr>
              <w:pStyle w:val="TAC"/>
              <w:rPr>
                <w:ins w:id="1142" w:author="Paul Harris, Vodafone" w:date="2022-10-17T14:09:00Z"/>
                <w:rFonts w:eastAsia="MS Mincho"/>
                <w:lang w:val="en-US"/>
              </w:rPr>
            </w:pPr>
          </w:p>
        </w:tc>
        <w:tc>
          <w:tcPr>
            <w:tcW w:w="867" w:type="dxa"/>
            <w:tcBorders>
              <w:top w:val="nil"/>
              <w:left w:val="nil"/>
              <w:bottom w:val="single" w:sz="8" w:space="0" w:color="auto"/>
              <w:right w:val="single" w:sz="8" w:space="0" w:color="auto"/>
            </w:tcBorders>
          </w:tcPr>
          <w:p w14:paraId="30C640CF" w14:textId="0B513B08" w:rsidR="00C82B09" w:rsidRDefault="00C82B09" w:rsidP="00C82B09">
            <w:pPr>
              <w:pStyle w:val="TAC"/>
              <w:rPr>
                <w:ins w:id="1143" w:author="Paul Harris, Vodafone" w:date="2022-10-17T14:09:00Z"/>
                <w:lang w:val="en-US"/>
              </w:rPr>
            </w:pPr>
            <w:ins w:id="1144" w:author="Paul Harris, Vodafone" w:date="2022-10-17T14:09:00Z">
              <w:r>
                <w:rPr>
                  <w:lang w:eastAsia="sv-SE"/>
                </w:rPr>
                <w:t>28</w:t>
              </w:r>
            </w:ins>
          </w:p>
        </w:tc>
        <w:tc>
          <w:tcPr>
            <w:tcW w:w="1066" w:type="dxa"/>
            <w:tcBorders>
              <w:top w:val="nil"/>
              <w:left w:val="nil"/>
              <w:bottom w:val="single" w:sz="8" w:space="0" w:color="auto"/>
              <w:right w:val="single" w:sz="8" w:space="0" w:color="auto"/>
            </w:tcBorders>
            <w:noWrap/>
          </w:tcPr>
          <w:p w14:paraId="40B119F2" w14:textId="4652475F" w:rsidR="00C82B09" w:rsidRDefault="00C82B09" w:rsidP="00C82B09">
            <w:pPr>
              <w:pStyle w:val="TAC"/>
              <w:rPr>
                <w:ins w:id="1145" w:author="Paul Harris, Vodafone" w:date="2022-10-17T14:09:00Z"/>
                <w:lang w:val="en-US"/>
              </w:rPr>
            </w:pPr>
            <w:ins w:id="1146" w:author="Paul Harris, Vodafone" w:date="2022-10-17T14:09:00Z">
              <w:r>
                <w:rPr>
                  <w:lang w:eastAsia="sv-SE"/>
                </w:rPr>
                <w:t>744</w:t>
              </w:r>
            </w:ins>
          </w:p>
        </w:tc>
        <w:tc>
          <w:tcPr>
            <w:tcW w:w="747" w:type="dxa"/>
            <w:tcBorders>
              <w:top w:val="nil"/>
              <w:left w:val="nil"/>
              <w:bottom w:val="single" w:sz="8" w:space="0" w:color="auto"/>
              <w:right w:val="single" w:sz="8" w:space="0" w:color="auto"/>
            </w:tcBorders>
            <w:noWrap/>
          </w:tcPr>
          <w:p w14:paraId="653D1D19" w14:textId="5D88DA75" w:rsidR="00C82B09" w:rsidRDefault="00C82B09" w:rsidP="00C82B09">
            <w:pPr>
              <w:pStyle w:val="TAC"/>
              <w:rPr>
                <w:ins w:id="1147" w:author="Paul Harris, Vodafone" w:date="2022-10-17T14:09:00Z"/>
                <w:lang w:val="en-US"/>
              </w:rPr>
            </w:pPr>
            <w:ins w:id="1148" w:author="Paul Harris, Vodafone" w:date="2022-10-17T14:09:00Z">
              <w:r>
                <w:rPr>
                  <w:lang w:eastAsia="sv-SE"/>
                </w:rPr>
                <w:t>5</w:t>
              </w:r>
            </w:ins>
          </w:p>
        </w:tc>
        <w:tc>
          <w:tcPr>
            <w:tcW w:w="1142" w:type="dxa"/>
            <w:tcBorders>
              <w:top w:val="nil"/>
              <w:left w:val="nil"/>
              <w:bottom w:val="single" w:sz="8" w:space="0" w:color="auto"/>
              <w:right w:val="single" w:sz="8" w:space="0" w:color="auto"/>
            </w:tcBorders>
            <w:noWrap/>
          </w:tcPr>
          <w:p w14:paraId="74922D28" w14:textId="66319743" w:rsidR="00C82B09" w:rsidRDefault="00C82B09" w:rsidP="00C82B09">
            <w:pPr>
              <w:pStyle w:val="TAC"/>
              <w:rPr>
                <w:ins w:id="1149" w:author="Paul Harris, Vodafone" w:date="2022-10-17T14:09:00Z"/>
                <w:lang w:val="en-US"/>
              </w:rPr>
            </w:pPr>
            <w:ins w:id="1150"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tcPr>
          <w:p w14:paraId="26DB5902" w14:textId="1784E09A" w:rsidR="00C82B09" w:rsidRDefault="00C82B09" w:rsidP="00C82B09">
            <w:pPr>
              <w:pStyle w:val="TAC"/>
              <w:rPr>
                <w:ins w:id="1151" w:author="Paul Harris, Vodafone" w:date="2022-10-17T14:09:00Z"/>
                <w:lang w:val="en-US"/>
              </w:rPr>
            </w:pPr>
            <w:ins w:id="1152" w:author="Paul Harris, Vodafone" w:date="2022-10-17T14:09:00Z">
              <w:r>
                <w:rPr>
                  <w:lang w:eastAsia="sv-SE"/>
                </w:rPr>
                <w:t>799</w:t>
              </w:r>
            </w:ins>
          </w:p>
        </w:tc>
        <w:tc>
          <w:tcPr>
            <w:tcW w:w="752" w:type="dxa"/>
            <w:tcBorders>
              <w:top w:val="nil"/>
              <w:left w:val="nil"/>
              <w:bottom w:val="single" w:sz="8" w:space="0" w:color="auto"/>
              <w:right w:val="single" w:sz="8" w:space="0" w:color="auto"/>
            </w:tcBorders>
          </w:tcPr>
          <w:p w14:paraId="47F276C5" w14:textId="5FA91FB4" w:rsidR="00C82B09" w:rsidRDefault="00C82B09" w:rsidP="00C82B09">
            <w:pPr>
              <w:pStyle w:val="TAC"/>
              <w:rPr>
                <w:ins w:id="1153" w:author="Paul Harris, Vodafone" w:date="2022-10-17T14:09:00Z"/>
                <w:lang w:val="en-US"/>
              </w:rPr>
            </w:pPr>
            <w:ins w:id="1154" w:author="Paul Harris, Vodafone" w:date="2022-10-17T14:09:00Z">
              <w:r>
                <w:rPr>
                  <w:lang w:eastAsia="sv-SE"/>
                </w:rPr>
                <w:t>9.4</w:t>
              </w:r>
            </w:ins>
          </w:p>
        </w:tc>
        <w:tc>
          <w:tcPr>
            <w:tcW w:w="1248" w:type="dxa"/>
            <w:tcBorders>
              <w:top w:val="nil"/>
              <w:left w:val="nil"/>
              <w:bottom w:val="single" w:sz="8" w:space="0" w:color="auto"/>
              <w:right w:val="single" w:sz="8" w:space="0" w:color="auto"/>
            </w:tcBorders>
          </w:tcPr>
          <w:p w14:paraId="3BC343A0" w14:textId="76321939" w:rsidR="00C82B09" w:rsidRDefault="00C82B09" w:rsidP="00C82B09">
            <w:pPr>
              <w:pStyle w:val="TAC"/>
              <w:rPr>
                <w:ins w:id="1155" w:author="Paul Harris, Vodafone" w:date="2022-10-17T14:09:00Z"/>
                <w:lang w:val="en-US"/>
              </w:rPr>
            </w:pPr>
            <w:ins w:id="1156" w:author="Paul Harris, Vodafone" w:date="2022-10-17T14:09:00Z">
              <w:r>
                <w:rPr>
                  <w:lang w:eastAsia="sv-SE"/>
                </w:rPr>
                <w:t>IMD4</w:t>
              </w:r>
            </w:ins>
          </w:p>
        </w:tc>
      </w:tr>
      <w:tr w:rsidR="00C82B09" w14:paraId="6514B41C" w14:textId="77777777" w:rsidTr="00C82B09">
        <w:trPr>
          <w:trHeight w:val="54"/>
          <w:jc w:val="center"/>
          <w:ins w:id="1157" w:author="Paul Harris, Vodafone" w:date="2022-10-17T14:09:00Z"/>
        </w:trPr>
        <w:tc>
          <w:tcPr>
            <w:tcW w:w="2258" w:type="dxa"/>
            <w:vMerge/>
            <w:tcBorders>
              <w:left w:val="single" w:sz="4" w:space="0" w:color="auto"/>
              <w:right w:val="single" w:sz="4" w:space="0" w:color="auto"/>
            </w:tcBorders>
          </w:tcPr>
          <w:p w14:paraId="7DF7C16E" w14:textId="77777777" w:rsidR="00C82B09" w:rsidRDefault="00C82B09" w:rsidP="00C82B09">
            <w:pPr>
              <w:pStyle w:val="TAC"/>
              <w:rPr>
                <w:ins w:id="1158" w:author="Paul Harris, Vodafone" w:date="2022-10-17T14:09:00Z"/>
                <w:rFonts w:eastAsia="MS Mincho"/>
                <w:lang w:val="en-US"/>
              </w:rPr>
            </w:pPr>
          </w:p>
        </w:tc>
        <w:tc>
          <w:tcPr>
            <w:tcW w:w="867" w:type="dxa"/>
            <w:tcBorders>
              <w:top w:val="nil"/>
              <w:left w:val="nil"/>
              <w:bottom w:val="single" w:sz="8" w:space="0" w:color="auto"/>
              <w:right w:val="single" w:sz="8" w:space="0" w:color="auto"/>
            </w:tcBorders>
          </w:tcPr>
          <w:p w14:paraId="24C49784" w14:textId="7AFEA1EE" w:rsidR="00C82B09" w:rsidRDefault="00C82B09" w:rsidP="00C82B09">
            <w:pPr>
              <w:pStyle w:val="TAC"/>
              <w:rPr>
                <w:ins w:id="1159" w:author="Paul Harris, Vodafone" w:date="2022-10-17T14:09:00Z"/>
                <w:lang w:val="en-US"/>
              </w:rPr>
            </w:pPr>
            <w:ins w:id="1160" w:author="Paul Harris, Vodafone" w:date="2022-10-17T14:09:00Z">
              <w:r>
                <w:rPr>
                  <w:lang w:eastAsia="sv-SE"/>
                </w:rPr>
                <w:t>n78</w:t>
              </w:r>
            </w:ins>
          </w:p>
        </w:tc>
        <w:tc>
          <w:tcPr>
            <w:tcW w:w="1066" w:type="dxa"/>
            <w:tcBorders>
              <w:top w:val="nil"/>
              <w:left w:val="nil"/>
              <w:bottom w:val="single" w:sz="8" w:space="0" w:color="auto"/>
              <w:right w:val="single" w:sz="8" w:space="0" w:color="auto"/>
            </w:tcBorders>
            <w:noWrap/>
          </w:tcPr>
          <w:p w14:paraId="24F574DA" w14:textId="15971BFA" w:rsidR="00C82B09" w:rsidRDefault="00C82B09" w:rsidP="00C82B09">
            <w:pPr>
              <w:pStyle w:val="TAC"/>
              <w:rPr>
                <w:ins w:id="1161" w:author="Paul Harris, Vodafone" w:date="2022-10-17T14:09:00Z"/>
                <w:lang w:val="en-US"/>
              </w:rPr>
            </w:pPr>
            <w:ins w:id="1162" w:author="Paul Harris, Vodafone" w:date="2022-10-17T14:09:00Z">
              <w:r>
                <w:rPr>
                  <w:lang w:eastAsia="sv-SE"/>
                </w:rPr>
                <w:t>3310</w:t>
              </w:r>
            </w:ins>
          </w:p>
        </w:tc>
        <w:tc>
          <w:tcPr>
            <w:tcW w:w="747" w:type="dxa"/>
            <w:tcBorders>
              <w:top w:val="nil"/>
              <w:left w:val="nil"/>
              <w:bottom w:val="single" w:sz="8" w:space="0" w:color="auto"/>
              <w:right w:val="single" w:sz="8" w:space="0" w:color="auto"/>
            </w:tcBorders>
            <w:noWrap/>
          </w:tcPr>
          <w:p w14:paraId="77909720" w14:textId="61190AAD" w:rsidR="00C82B09" w:rsidRDefault="00C82B09" w:rsidP="00C82B09">
            <w:pPr>
              <w:pStyle w:val="TAC"/>
              <w:rPr>
                <w:ins w:id="1163" w:author="Paul Harris, Vodafone" w:date="2022-10-17T14:09:00Z"/>
                <w:lang w:val="en-US"/>
              </w:rPr>
            </w:pPr>
            <w:ins w:id="1164" w:author="Paul Harris, Vodafone" w:date="2022-10-17T14:09:00Z">
              <w:r>
                <w:rPr>
                  <w:lang w:eastAsia="sv-SE"/>
                </w:rPr>
                <w:t>10</w:t>
              </w:r>
            </w:ins>
          </w:p>
        </w:tc>
        <w:tc>
          <w:tcPr>
            <w:tcW w:w="1142" w:type="dxa"/>
            <w:tcBorders>
              <w:top w:val="nil"/>
              <w:left w:val="nil"/>
              <w:bottom w:val="single" w:sz="8" w:space="0" w:color="auto"/>
              <w:right w:val="single" w:sz="8" w:space="0" w:color="auto"/>
            </w:tcBorders>
            <w:noWrap/>
          </w:tcPr>
          <w:p w14:paraId="01028EDB" w14:textId="18BB8C48" w:rsidR="00C82B09" w:rsidRDefault="00C82B09" w:rsidP="00C82B09">
            <w:pPr>
              <w:pStyle w:val="TAC"/>
              <w:rPr>
                <w:ins w:id="1165" w:author="Paul Harris, Vodafone" w:date="2022-10-17T14:09:00Z"/>
                <w:lang w:val="en-US"/>
              </w:rPr>
            </w:pPr>
            <w:ins w:id="1166" w:author="Paul Harris, Vodafone" w:date="2022-10-17T14:09:00Z">
              <w:r>
                <w:rPr>
                  <w:lang w:eastAsia="sv-SE"/>
                </w:rPr>
                <w:t>50</w:t>
              </w:r>
            </w:ins>
          </w:p>
        </w:tc>
        <w:tc>
          <w:tcPr>
            <w:tcW w:w="1299" w:type="dxa"/>
            <w:tcBorders>
              <w:top w:val="nil"/>
              <w:left w:val="nil"/>
              <w:bottom w:val="single" w:sz="8" w:space="0" w:color="auto"/>
              <w:right w:val="single" w:sz="8" w:space="0" w:color="auto"/>
            </w:tcBorders>
            <w:noWrap/>
          </w:tcPr>
          <w:p w14:paraId="5A2F0E25" w14:textId="6E015C2D" w:rsidR="00C82B09" w:rsidRDefault="00C82B09" w:rsidP="00C82B09">
            <w:pPr>
              <w:pStyle w:val="TAC"/>
              <w:rPr>
                <w:ins w:id="1167" w:author="Paul Harris, Vodafone" w:date="2022-10-17T14:09:00Z"/>
                <w:lang w:val="en-US"/>
              </w:rPr>
            </w:pPr>
            <w:ins w:id="1168" w:author="Paul Harris, Vodafone" w:date="2022-10-17T14:09:00Z">
              <w:r>
                <w:rPr>
                  <w:lang w:eastAsia="sv-SE"/>
                </w:rPr>
                <w:t>3310</w:t>
              </w:r>
            </w:ins>
          </w:p>
        </w:tc>
        <w:tc>
          <w:tcPr>
            <w:tcW w:w="752" w:type="dxa"/>
            <w:tcBorders>
              <w:top w:val="nil"/>
              <w:left w:val="nil"/>
              <w:bottom w:val="single" w:sz="8" w:space="0" w:color="auto"/>
              <w:right w:val="single" w:sz="8" w:space="0" w:color="auto"/>
            </w:tcBorders>
          </w:tcPr>
          <w:p w14:paraId="5A3E902F" w14:textId="453A2920" w:rsidR="00C82B09" w:rsidRDefault="00C82B09" w:rsidP="00C82B09">
            <w:pPr>
              <w:pStyle w:val="TAC"/>
              <w:rPr>
                <w:ins w:id="1169" w:author="Paul Harris, Vodafone" w:date="2022-10-17T14:09:00Z"/>
                <w:lang w:val="en-US"/>
              </w:rPr>
            </w:pPr>
            <w:ins w:id="1170" w:author="Paul Harris, Vodafone" w:date="2022-10-17T14:09:00Z">
              <w:r>
                <w:rPr>
                  <w:lang w:eastAsia="sv-SE"/>
                </w:rPr>
                <w:t>N/A</w:t>
              </w:r>
            </w:ins>
          </w:p>
        </w:tc>
        <w:tc>
          <w:tcPr>
            <w:tcW w:w="1248" w:type="dxa"/>
            <w:tcBorders>
              <w:top w:val="nil"/>
              <w:left w:val="nil"/>
              <w:bottom w:val="single" w:sz="8" w:space="0" w:color="auto"/>
              <w:right w:val="single" w:sz="8" w:space="0" w:color="auto"/>
            </w:tcBorders>
          </w:tcPr>
          <w:p w14:paraId="2D2E5236" w14:textId="6348975A" w:rsidR="00C82B09" w:rsidRDefault="00C82B09" w:rsidP="00C82B09">
            <w:pPr>
              <w:pStyle w:val="TAC"/>
              <w:rPr>
                <w:ins w:id="1171" w:author="Paul Harris, Vodafone" w:date="2022-10-17T14:09:00Z"/>
                <w:lang w:val="en-US"/>
              </w:rPr>
            </w:pPr>
            <w:ins w:id="1172" w:author="Paul Harris, Vodafone" w:date="2022-10-17T14:09:00Z">
              <w:r>
                <w:rPr>
                  <w:lang w:eastAsia="sv-SE"/>
                </w:rPr>
                <w:t>N/A</w:t>
              </w:r>
            </w:ins>
          </w:p>
        </w:tc>
      </w:tr>
      <w:tr w:rsidR="00C82B09" w14:paraId="54C2BF4A" w14:textId="77777777" w:rsidTr="00C82B09">
        <w:trPr>
          <w:trHeight w:val="54"/>
          <w:jc w:val="center"/>
          <w:ins w:id="1173" w:author="Paul Harris, Vodafone" w:date="2022-10-17T14:09:00Z"/>
        </w:trPr>
        <w:tc>
          <w:tcPr>
            <w:tcW w:w="2258" w:type="dxa"/>
            <w:vMerge/>
            <w:tcBorders>
              <w:left w:val="single" w:sz="4" w:space="0" w:color="auto"/>
              <w:right w:val="single" w:sz="4" w:space="0" w:color="auto"/>
            </w:tcBorders>
          </w:tcPr>
          <w:p w14:paraId="61FA9407" w14:textId="77777777" w:rsidR="00C82B09" w:rsidRDefault="00C82B09" w:rsidP="00C82B09">
            <w:pPr>
              <w:pStyle w:val="TAC"/>
              <w:rPr>
                <w:ins w:id="1174" w:author="Paul Harris, Vodafone" w:date="2022-10-17T14:09:00Z"/>
                <w:rFonts w:eastAsia="MS Mincho"/>
                <w:lang w:val="en-US"/>
              </w:rPr>
            </w:pPr>
          </w:p>
        </w:tc>
        <w:tc>
          <w:tcPr>
            <w:tcW w:w="867" w:type="dxa"/>
            <w:tcBorders>
              <w:top w:val="nil"/>
              <w:left w:val="nil"/>
              <w:bottom w:val="single" w:sz="8" w:space="0" w:color="auto"/>
              <w:right w:val="single" w:sz="8" w:space="0" w:color="auto"/>
            </w:tcBorders>
          </w:tcPr>
          <w:p w14:paraId="650DAA88" w14:textId="72E332A8" w:rsidR="00C82B09" w:rsidRDefault="00C82B09" w:rsidP="00C82B09">
            <w:pPr>
              <w:pStyle w:val="TAC"/>
              <w:rPr>
                <w:ins w:id="1175" w:author="Paul Harris, Vodafone" w:date="2022-10-17T14:09:00Z"/>
                <w:lang w:val="en-US"/>
              </w:rPr>
            </w:pPr>
            <w:ins w:id="1176" w:author="Paul Harris, Vodafone" w:date="2022-10-17T14:09:00Z">
              <w:r>
                <w:rPr>
                  <w:lang w:eastAsia="sv-SE"/>
                </w:rPr>
                <w:t>20</w:t>
              </w:r>
            </w:ins>
          </w:p>
        </w:tc>
        <w:tc>
          <w:tcPr>
            <w:tcW w:w="1066" w:type="dxa"/>
            <w:tcBorders>
              <w:top w:val="nil"/>
              <w:left w:val="nil"/>
              <w:bottom w:val="single" w:sz="8" w:space="0" w:color="auto"/>
              <w:right w:val="single" w:sz="8" w:space="0" w:color="auto"/>
            </w:tcBorders>
            <w:noWrap/>
          </w:tcPr>
          <w:p w14:paraId="58540303" w14:textId="111B4481" w:rsidR="00C82B09" w:rsidRDefault="00C82B09" w:rsidP="00C82B09">
            <w:pPr>
              <w:pStyle w:val="TAC"/>
              <w:rPr>
                <w:ins w:id="1177" w:author="Paul Harris, Vodafone" w:date="2022-10-17T14:09:00Z"/>
                <w:lang w:val="en-US"/>
              </w:rPr>
            </w:pPr>
            <w:ins w:id="1178" w:author="Paul Harris, Vodafone" w:date="2022-10-17T14:09:00Z">
              <w:r>
                <w:rPr>
                  <w:lang w:eastAsia="sv-SE"/>
                </w:rPr>
                <w:t>849</w:t>
              </w:r>
            </w:ins>
          </w:p>
        </w:tc>
        <w:tc>
          <w:tcPr>
            <w:tcW w:w="747" w:type="dxa"/>
            <w:tcBorders>
              <w:top w:val="nil"/>
              <w:left w:val="nil"/>
              <w:bottom w:val="single" w:sz="8" w:space="0" w:color="auto"/>
              <w:right w:val="single" w:sz="8" w:space="0" w:color="auto"/>
            </w:tcBorders>
            <w:noWrap/>
          </w:tcPr>
          <w:p w14:paraId="2A04819A" w14:textId="5E1FCAE0" w:rsidR="00C82B09" w:rsidRDefault="00C82B09" w:rsidP="00C82B09">
            <w:pPr>
              <w:pStyle w:val="TAC"/>
              <w:rPr>
                <w:ins w:id="1179" w:author="Paul Harris, Vodafone" w:date="2022-10-17T14:09:00Z"/>
                <w:lang w:val="en-US"/>
              </w:rPr>
            </w:pPr>
            <w:ins w:id="1180" w:author="Paul Harris, Vodafone" w:date="2022-10-17T14:09:00Z">
              <w:r>
                <w:rPr>
                  <w:lang w:eastAsia="sv-SE"/>
                </w:rPr>
                <w:t>5</w:t>
              </w:r>
            </w:ins>
          </w:p>
        </w:tc>
        <w:tc>
          <w:tcPr>
            <w:tcW w:w="1142" w:type="dxa"/>
            <w:tcBorders>
              <w:top w:val="nil"/>
              <w:left w:val="nil"/>
              <w:bottom w:val="single" w:sz="8" w:space="0" w:color="auto"/>
              <w:right w:val="single" w:sz="8" w:space="0" w:color="auto"/>
            </w:tcBorders>
            <w:noWrap/>
          </w:tcPr>
          <w:p w14:paraId="09ECBFEC" w14:textId="04B6CE31" w:rsidR="00C82B09" w:rsidRDefault="00C82B09" w:rsidP="00C82B09">
            <w:pPr>
              <w:pStyle w:val="TAC"/>
              <w:rPr>
                <w:ins w:id="1181" w:author="Paul Harris, Vodafone" w:date="2022-10-17T14:09:00Z"/>
                <w:lang w:val="en-US"/>
              </w:rPr>
            </w:pPr>
            <w:ins w:id="1182"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tcPr>
          <w:p w14:paraId="5A8B8571" w14:textId="7410E6F8" w:rsidR="00C82B09" w:rsidRDefault="00C82B09" w:rsidP="00C82B09">
            <w:pPr>
              <w:pStyle w:val="TAC"/>
              <w:rPr>
                <w:ins w:id="1183" w:author="Paul Harris, Vodafone" w:date="2022-10-17T14:09:00Z"/>
                <w:lang w:val="en-US"/>
              </w:rPr>
            </w:pPr>
            <w:ins w:id="1184" w:author="Paul Harris, Vodafone" w:date="2022-10-17T14:09:00Z">
              <w:r>
                <w:rPr>
                  <w:lang w:eastAsia="sv-SE"/>
                </w:rPr>
                <w:t>808</w:t>
              </w:r>
            </w:ins>
          </w:p>
        </w:tc>
        <w:tc>
          <w:tcPr>
            <w:tcW w:w="752" w:type="dxa"/>
            <w:tcBorders>
              <w:top w:val="nil"/>
              <w:left w:val="nil"/>
              <w:bottom w:val="single" w:sz="8" w:space="0" w:color="auto"/>
              <w:right w:val="single" w:sz="8" w:space="0" w:color="auto"/>
            </w:tcBorders>
          </w:tcPr>
          <w:p w14:paraId="358B2F8C" w14:textId="4779A8A3" w:rsidR="00C82B09" w:rsidRDefault="00C82B09" w:rsidP="00C82B09">
            <w:pPr>
              <w:pStyle w:val="TAC"/>
              <w:rPr>
                <w:ins w:id="1185" w:author="Paul Harris, Vodafone" w:date="2022-10-17T14:09:00Z"/>
                <w:lang w:val="en-US"/>
              </w:rPr>
            </w:pPr>
            <w:ins w:id="1186" w:author="Paul Harris, Vodafone" w:date="2022-10-17T14:09:00Z">
              <w:r>
                <w:rPr>
                  <w:lang w:eastAsia="sv-SE"/>
                </w:rPr>
                <w:t>3.8</w:t>
              </w:r>
            </w:ins>
          </w:p>
        </w:tc>
        <w:tc>
          <w:tcPr>
            <w:tcW w:w="1248" w:type="dxa"/>
            <w:tcBorders>
              <w:top w:val="nil"/>
              <w:left w:val="nil"/>
              <w:bottom w:val="single" w:sz="8" w:space="0" w:color="auto"/>
              <w:right w:val="single" w:sz="8" w:space="0" w:color="auto"/>
            </w:tcBorders>
          </w:tcPr>
          <w:p w14:paraId="37ABCC20" w14:textId="21474876" w:rsidR="00C82B09" w:rsidRDefault="00C82B09" w:rsidP="00C82B09">
            <w:pPr>
              <w:pStyle w:val="TAC"/>
              <w:rPr>
                <w:ins w:id="1187" w:author="Paul Harris, Vodafone" w:date="2022-10-17T14:09:00Z"/>
                <w:lang w:val="en-US"/>
              </w:rPr>
            </w:pPr>
            <w:ins w:id="1188" w:author="Paul Harris, Vodafone" w:date="2022-10-17T14:09:00Z">
              <w:r>
                <w:rPr>
                  <w:lang w:eastAsia="sv-SE"/>
                </w:rPr>
                <w:t>IMD5</w:t>
              </w:r>
            </w:ins>
          </w:p>
        </w:tc>
      </w:tr>
      <w:tr w:rsidR="00C82B09" w14:paraId="6E4B5A02" w14:textId="77777777" w:rsidTr="00C82B09">
        <w:trPr>
          <w:trHeight w:val="54"/>
          <w:jc w:val="center"/>
          <w:ins w:id="1189" w:author="Paul Harris, Vodafone" w:date="2022-10-17T14:09:00Z"/>
        </w:trPr>
        <w:tc>
          <w:tcPr>
            <w:tcW w:w="2258" w:type="dxa"/>
            <w:vMerge/>
            <w:tcBorders>
              <w:left w:val="single" w:sz="4" w:space="0" w:color="auto"/>
              <w:right w:val="single" w:sz="4" w:space="0" w:color="auto"/>
            </w:tcBorders>
          </w:tcPr>
          <w:p w14:paraId="74A19343" w14:textId="77777777" w:rsidR="00C82B09" w:rsidRDefault="00C82B09" w:rsidP="00C82B09">
            <w:pPr>
              <w:pStyle w:val="TAC"/>
              <w:rPr>
                <w:ins w:id="1190" w:author="Paul Harris, Vodafone" w:date="2022-10-17T14:09:00Z"/>
                <w:rFonts w:eastAsia="MS Mincho"/>
                <w:lang w:val="en-US"/>
              </w:rPr>
            </w:pPr>
          </w:p>
        </w:tc>
        <w:tc>
          <w:tcPr>
            <w:tcW w:w="867" w:type="dxa"/>
            <w:tcBorders>
              <w:top w:val="nil"/>
              <w:left w:val="nil"/>
              <w:bottom w:val="single" w:sz="8" w:space="0" w:color="auto"/>
              <w:right w:val="single" w:sz="8" w:space="0" w:color="auto"/>
            </w:tcBorders>
          </w:tcPr>
          <w:p w14:paraId="759B73A3" w14:textId="46B3A923" w:rsidR="00C82B09" w:rsidRDefault="00C82B09" w:rsidP="00C82B09">
            <w:pPr>
              <w:pStyle w:val="TAC"/>
              <w:rPr>
                <w:ins w:id="1191" w:author="Paul Harris, Vodafone" w:date="2022-10-17T14:09:00Z"/>
                <w:lang w:val="en-US"/>
              </w:rPr>
            </w:pPr>
            <w:ins w:id="1192" w:author="Paul Harris, Vodafone" w:date="2022-10-17T14:09:00Z">
              <w:r>
                <w:rPr>
                  <w:lang w:eastAsia="sv-SE"/>
                </w:rPr>
                <w:t>28</w:t>
              </w:r>
            </w:ins>
          </w:p>
        </w:tc>
        <w:tc>
          <w:tcPr>
            <w:tcW w:w="1066" w:type="dxa"/>
            <w:tcBorders>
              <w:top w:val="nil"/>
              <w:left w:val="nil"/>
              <w:bottom w:val="single" w:sz="8" w:space="0" w:color="auto"/>
              <w:right w:val="single" w:sz="8" w:space="0" w:color="auto"/>
            </w:tcBorders>
            <w:noWrap/>
          </w:tcPr>
          <w:p w14:paraId="67B02F9F" w14:textId="756C8E7C" w:rsidR="00C82B09" w:rsidRDefault="00C82B09" w:rsidP="00C82B09">
            <w:pPr>
              <w:pStyle w:val="TAC"/>
              <w:rPr>
                <w:ins w:id="1193" w:author="Paul Harris, Vodafone" w:date="2022-10-17T14:09:00Z"/>
                <w:lang w:val="en-US"/>
              </w:rPr>
            </w:pPr>
            <w:ins w:id="1194" w:author="Paul Harris, Vodafone" w:date="2022-10-17T14:09:00Z">
              <w:r>
                <w:rPr>
                  <w:lang w:eastAsia="sv-SE"/>
                </w:rPr>
                <w:t>705.5</w:t>
              </w:r>
            </w:ins>
          </w:p>
        </w:tc>
        <w:tc>
          <w:tcPr>
            <w:tcW w:w="747" w:type="dxa"/>
            <w:tcBorders>
              <w:top w:val="nil"/>
              <w:left w:val="nil"/>
              <w:bottom w:val="single" w:sz="8" w:space="0" w:color="auto"/>
              <w:right w:val="single" w:sz="8" w:space="0" w:color="auto"/>
            </w:tcBorders>
            <w:noWrap/>
          </w:tcPr>
          <w:p w14:paraId="6D1FC6E4" w14:textId="60A32507" w:rsidR="00C82B09" w:rsidRDefault="00C82B09" w:rsidP="00C82B09">
            <w:pPr>
              <w:pStyle w:val="TAC"/>
              <w:rPr>
                <w:ins w:id="1195" w:author="Paul Harris, Vodafone" w:date="2022-10-17T14:09:00Z"/>
                <w:lang w:val="en-US"/>
              </w:rPr>
            </w:pPr>
            <w:ins w:id="1196" w:author="Paul Harris, Vodafone" w:date="2022-10-17T14:09:00Z">
              <w:r>
                <w:rPr>
                  <w:lang w:eastAsia="sv-SE"/>
                </w:rPr>
                <w:t>5</w:t>
              </w:r>
            </w:ins>
          </w:p>
        </w:tc>
        <w:tc>
          <w:tcPr>
            <w:tcW w:w="1142" w:type="dxa"/>
            <w:tcBorders>
              <w:top w:val="nil"/>
              <w:left w:val="nil"/>
              <w:bottom w:val="single" w:sz="8" w:space="0" w:color="auto"/>
              <w:right w:val="single" w:sz="8" w:space="0" w:color="auto"/>
            </w:tcBorders>
            <w:noWrap/>
          </w:tcPr>
          <w:p w14:paraId="771E1AC0" w14:textId="6DD072A7" w:rsidR="00C82B09" w:rsidRDefault="00C82B09" w:rsidP="00C82B09">
            <w:pPr>
              <w:pStyle w:val="TAC"/>
              <w:rPr>
                <w:ins w:id="1197" w:author="Paul Harris, Vodafone" w:date="2022-10-17T14:09:00Z"/>
                <w:lang w:val="en-US"/>
              </w:rPr>
            </w:pPr>
            <w:ins w:id="1198"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tcPr>
          <w:p w14:paraId="58F536C1" w14:textId="70CB6D32" w:rsidR="00C82B09" w:rsidRDefault="00C82B09" w:rsidP="00C82B09">
            <w:pPr>
              <w:pStyle w:val="TAC"/>
              <w:rPr>
                <w:ins w:id="1199" w:author="Paul Harris, Vodafone" w:date="2022-10-17T14:09:00Z"/>
                <w:lang w:val="en-US"/>
              </w:rPr>
            </w:pPr>
            <w:ins w:id="1200" w:author="Paul Harris, Vodafone" w:date="2022-10-17T14:09:00Z">
              <w:r>
                <w:rPr>
                  <w:lang w:eastAsia="sv-SE"/>
                </w:rPr>
                <w:t>760.5</w:t>
              </w:r>
            </w:ins>
          </w:p>
        </w:tc>
        <w:tc>
          <w:tcPr>
            <w:tcW w:w="752" w:type="dxa"/>
            <w:tcBorders>
              <w:top w:val="nil"/>
              <w:left w:val="nil"/>
              <w:bottom w:val="single" w:sz="8" w:space="0" w:color="auto"/>
              <w:right w:val="single" w:sz="8" w:space="0" w:color="auto"/>
            </w:tcBorders>
          </w:tcPr>
          <w:p w14:paraId="52425F75" w14:textId="4729132C" w:rsidR="00C82B09" w:rsidRDefault="00C82B09" w:rsidP="00C82B09">
            <w:pPr>
              <w:pStyle w:val="TAC"/>
              <w:rPr>
                <w:ins w:id="1201" w:author="Paul Harris, Vodafone" w:date="2022-10-17T14:09:00Z"/>
                <w:lang w:val="en-US"/>
              </w:rPr>
            </w:pPr>
            <w:ins w:id="1202" w:author="Paul Harris, Vodafone" w:date="2022-10-17T14:09:00Z">
              <w:r>
                <w:rPr>
                  <w:lang w:eastAsia="sv-SE"/>
                </w:rPr>
                <w:t>N/A</w:t>
              </w:r>
            </w:ins>
          </w:p>
        </w:tc>
        <w:tc>
          <w:tcPr>
            <w:tcW w:w="1248" w:type="dxa"/>
            <w:tcBorders>
              <w:top w:val="nil"/>
              <w:left w:val="nil"/>
              <w:bottom w:val="single" w:sz="8" w:space="0" w:color="auto"/>
              <w:right w:val="single" w:sz="8" w:space="0" w:color="auto"/>
            </w:tcBorders>
          </w:tcPr>
          <w:p w14:paraId="5754E112" w14:textId="0DD14A24" w:rsidR="00C82B09" w:rsidRDefault="00C82B09" w:rsidP="00C82B09">
            <w:pPr>
              <w:pStyle w:val="TAC"/>
              <w:rPr>
                <w:ins w:id="1203" w:author="Paul Harris, Vodafone" w:date="2022-10-17T14:09:00Z"/>
                <w:lang w:val="en-US"/>
              </w:rPr>
            </w:pPr>
            <w:ins w:id="1204" w:author="Paul Harris, Vodafone" w:date="2022-10-17T14:09:00Z">
              <w:r>
                <w:rPr>
                  <w:lang w:eastAsia="sv-SE"/>
                </w:rPr>
                <w:t>N/A</w:t>
              </w:r>
            </w:ins>
          </w:p>
        </w:tc>
      </w:tr>
      <w:tr w:rsidR="00C82B09" w14:paraId="6E88AF47" w14:textId="77777777" w:rsidTr="00C82B09">
        <w:trPr>
          <w:trHeight w:val="54"/>
          <w:jc w:val="center"/>
          <w:ins w:id="1205" w:author="Paul Harris, Vodafone" w:date="2022-10-17T14:09:00Z"/>
        </w:trPr>
        <w:tc>
          <w:tcPr>
            <w:tcW w:w="2258" w:type="dxa"/>
            <w:vMerge/>
            <w:tcBorders>
              <w:left w:val="single" w:sz="4" w:space="0" w:color="auto"/>
              <w:bottom w:val="single" w:sz="4" w:space="0" w:color="auto"/>
              <w:right w:val="single" w:sz="4" w:space="0" w:color="auto"/>
            </w:tcBorders>
          </w:tcPr>
          <w:p w14:paraId="1DF912A8" w14:textId="77777777" w:rsidR="00C82B09" w:rsidRDefault="00C82B09" w:rsidP="00C82B09">
            <w:pPr>
              <w:pStyle w:val="TAC"/>
              <w:rPr>
                <w:ins w:id="1206" w:author="Paul Harris, Vodafone" w:date="2022-10-17T14:09:00Z"/>
                <w:rFonts w:eastAsia="MS Mincho"/>
                <w:lang w:val="en-US"/>
              </w:rPr>
            </w:pPr>
          </w:p>
        </w:tc>
        <w:tc>
          <w:tcPr>
            <w:tcW w:w="867" w:type="dxa"/>
            <w:tcBorders>
              <w:top w:val="nil"/>
              <w:left w:val="nil"/>
              <w:bottom w:val="single" w:sz="8" w:space="0" w:color="auto"/>
              <w:right w:val="single" w:sz="8" w:space="0" w:color="auto"/>
            </w:tcBorders>
          </w:tcPr>
          <w:p w14:paraId="774D85DA" w14:textId="311601AC" w:rsidR="00C82B09" w:rsidRDefault="00C82B09" w:rsidP="00C82B09">
            <w:pPr>
              <w:pStyle w:val="TAC"/>
              <w:rPr>
                <w:ins w:id="1207" w:author="Paul Harris, Vodafone" w:date="2022-10-17T14:09:00Z"/>
                <w:lang w:val="en-US"/>
              </w:rPr>
            </w:pPr>
            <w:ins w:id="1208" w:author="Paul Harris, Vodafone" w:date="2022-10-17T14:09:00Z">
              <w:r>
                <w:rPr>
                  <w:lang w:eastAsia="sv-SE"/>
                </w:rPr>
                <w:t>n78</w:t>
              </w:r>
            </w:ins>
          </w:p>
        </w:tc>
        <w:tc>
          <w:tcPr>
            <w:tcW w:w="1066" w:type="dxa"/>
            <w:tcBorders>
              <w:top w:val="nil"/>
              <w:left w:val="nil"/>
              <w:bottom w:val="single" w:sz="8" w:space="0" w:color="auto"/>
              <w:right w:val="single" w:sz="8" w:space="0" w:color="auto"/>
            </w:tcBorders>
            <w:noWrap/>
          </w:tcPr>
          <w:p w14:paraId="7414FFB1" w14:textId="344AFEF9" w:rsidR="00C82B09" w:rsidRDefault="00C82B09" w:rsidP="00C82B09">
            <w:pPr>
              <w:pStyle w:val="TAC"/>
              <w:rPr>
                <w:ins w:id="1209" w:author="Paul Harris, Vodafone" w:date="2022-10-17T14:09:00Z"/>
                <w:lang w:val="en-US"/>
              </w:rPr>
            </w:pPr>
            <w:ins w:id="1210" w:author="Paul Harris, Vodafone" w:date="2022-10-17T14:09:00Z">
              <w:r>
                <w:rPr>
                  <w:lang w:eastAsia="sv-SE"/>
                </w:rPr>
                <w:t>3630</w:t>
              </w:r>
            </w:ins>
          </w:p>
        </w:tc>
        <w:tc>
          <w:tcPr>
            <w:tcW w:w="747" w:type="dxa"/>
            <w:tcBorders>
              <w:top w:val="nil"/>
              <w:left w:val="nil"/>
              <w:bottom w:val="single" w:sz="8" w:space="0" w:color="auto"/>
              <w:right w:val="single" w:sz="8" w:space="0" w:color="auto"/>
            </w:tcBorders>
            <w:noWrap/>
          </w:tcPr>
          <w:p w14:paraId="64A2211C" w14:textId="3C2467FB" w:rsidR="00C82B09" w:rsidRDefault="00C82B09" w:rsidP="00C82B09">
            <w:pPr>
              <w:pStyle w:val="TAC"/>
              <w:rPr>
                <w:ins w:id="1211" w:author="Paul Harris, Vodafone" w:date="2022-10-17T14:09:00Z"/>
                <w:lang w:val="en-US"/>
              </w:rPr>
            </w:pPr>
            <w:ins w:id="1212" w:author="Paul Harris, Vodafone" w:date="2022-10-17T14:09:00Z">
              <w:r>
                <w:rPr>
                  <w:lang w:eastAsia="sv-SE"/>
                </w:rPr>
                <w:t>10</w:t>
              </w:r>
            </w:ins>
          </w:p>
        </w:tc>
        <w:tc>
          <w:tcPr>
            <w:tcW w:w="1142" w:type="dxa"/>
            <w:tcBorders>
              <w:top w:val="nil"/>
              <w:left w:val="nil"/>
              <w:bottom w:val="single" w:sz="8" w:space="0" w:color="auto"/>
              <w:right w:val="single" w:sz="8" w:space="0" w:color="auto"/>
            </w:tcBorders>
            <w:noWrap/>
          </w:tcPr>
          <w:p w14:paraId="3ADD1A18" w14:textId="5BB5D3A3" w:rsidR="00C82B09" w:rsidRDefault="00C82B09" w:rsidP="00C82B09">
            <w:pPr>
              <w:pStyle w:val="TAC"/>
              <w:rPr>
                <w:ins w:id="1213" w:author="Paul Harris, Vodafone" w:date="2022-10-17T14:09:00Z"/>
                <w:lang w:val="en-US"/>
              </w:rPr>
            </w:pPr>
            <w:ins w:id="1214" w:author="Paul Harris, Vodafone" w:date="2022-10-17T14:09:00Z">
              <w:r>
                <w:rPr>
                  <w:lang w:eastAsia="sv-SE"/>
                </w:rPr>
                <w:t>50</w:t>
              </w:r>
            </w:ins>
          </w:p>
        </w:tc>
        <w:tc>
          <w:tcPr>
            <w:tcW w:w="1299" w:type="dxa"/>
            <w:tcBorders>
              <w:top w:val="nil"/>
              <w:left w:val="nil"/>
              <w:bottom w:val="single" w:sz="8" w:space="0" w:color="auto"/>
              <w:right w:val="single" w:sz="8" w:space="0" w:color="auto"/>
            </w:tcBorders>
            <w:noWrap/>
          </w:tcPr>
          <w:p w14:paraId="4F3EEC46" w14:textId="6984EAAE" w:rsidR="00C82B09" w:rsidRDefault="00C82B09" w:rsidP="00C82B09">
            <w:pPr>
              <w:pStyle w:val="TAC"/>
              <w:rPr>
                <w:ins w:id="1215" w:author="Paul Harris, Vodafone" w:date="2022-10-17T14:09:00Z"/>
                <w:lang w:val="en-US"/>
              </w:rPr>
            </w:pPr>
            <w:ins w:id="1216" w:author="Paul Harris, Vodafone" w:date="2022-10-17T14:09:00Z">
              <w:r>
                <w:rPr>
                  <w:lang w:eastAsia="sv-SE"/>
                </w:rPr>
                <w:t>3630</w:t>
              </w:r>
            </w:ins>
          </w:p>
        </w:tc>
        <w:tc>
          <w:tcPr>
            <w:tcW w:w="752" w:type="dxa"/>
            <w:tcBorders>
              <w:top w:val="nil"/>
              <w:left w:val="nil"/>
              <w:bottom w:val="single" w:sz="8" w:space="0" w:color="auto"/>
              <w:right w:val="single" w:sz="8" w:space="0" w:color="auto"/>
            </w:tcBorders>
          </w:tcPr>
          <w:p w14:paraId="3BFB264D" w14:textId="2B2C0694" w:rsidR="00C82B09" w:rsidRDefault="00C82B09" w:rsidP="00C82B09">
            <w:pPr>
              <w:pStyle w:val="TAC"/>
              <w:rPr>
                <w:ins w:id="1217" w:author="Paul Harris, Vodafone" w:date="2022-10-17T14:09:00Z"/>
                <w:lang w:val="en-US"/>
              </w:rPr>
            </w:pPr>
            <w:ins w:id="1218" w:author="Paul Harris, Vodafone" w:date="2022-10-17T14:09:00Z">
              <w:r>
                <w:rPr>
                  <w:lang w:eastAsia="sv-SE"/>
                </w:rPr>
                <w:t>N/A</w:t>
              </w:r>
            </w:ins>
          </w:p>
        </w:tc>
        <w:tc>
          <w:tcPr>
            <w:tcW w:w="1248" w:type="dxa"/>
            <w:tcBorders>
              <w:top w:val="nil"/>
              <w:left w:val="nil"/>
              <w:bottom w:val="single" w:sz="8" w:space="0" w:color="auto"/>
              <w:right w:val="single" w:sz="8" w:space="0" w:color="auto"/>
            </w:tcBorders>
          </w:tcPr>
          <w:p w14:paraId="2CF92EE4" w14:textId="53052EC9" w:rsidR="00C82B09" w:rsidRDefault="00C82B09" w:rsidP="00C82B09">
            <w:pPr>
              <w:pStyle w:val="TAC"/>
              <w:rPr>
                <w:ins w:id="1219" w:author="Paul Harris, Vodafone" w:date="2022-10-17T14:09:00Z"/>
                <w:lang w:val="en-US"/>
              </w:rPr>
            </w:pPr>
            <w:ins w:id="1220" w:author="Paul Harris, Vodafone" w:date="2022-10-17T14:09:00Z">
              <w:r>
                <w:rPr>
                  <w:lang w:eastAsia="sv-SE"/>
                </w:rPr>
                <w:t>N/A</w:t>
              </w:r>
            </w:ins>
          </w:p>
        </w:tc>
      </w:tr>
    </w:tbl>
    <w:p w14:paraId="4C51B0A2" w14:textId="5879CCDF" w:rsidR="00F83816" w:rsidDel="00F83816" w:rsidRDefault="00F83816" w:rsidP="00F4639D">
      <w:pPr>
        <w:pStyle w:val="TH"/>
        <w:jc w:val="left"/>
        <w:rPr>
          <w:del w:id="1221" w:author="Paul Harris, Vodafone" w:date="2022-09-27T13:48:00Z"/>
          <w:b w:val="0"/>
          <w:bCs/>
          <w:lang w:val="en-GB"/>
        </w:rPr>
      </w:pPr>
    </w:p>
    <w:p w14:paraId="7B2DD9C3" w14:textId="704E7CFE" w:rsidR="00D27174" w:rsidRPr="009870B8" w:rsidDel="00F83816" w:rsidRDefault="00D27174" w:rsidP="00F4639D">
      <w:pPr>
        <w:pStyle w:val="TH"/>
        <w:jc w:val="left"/>
        <w:rPr>
          <w:del w:id="1222"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AB769" w14:textId="77777777" w:rsidR="00C94C96" w:rsidRDefault="00C94C96">
      <w:r>
        <w:separator/>
      </w:r>
    </w:p>
  </w:endnote>
  <w:endnote w:type="continuationSeparator" w:id="0">
    <w:p w14:paraId="1B74E6C6" w14:textId="77777777" w:rsidR="00C94C96" w:rsidRDefault="00C9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E8B68" w14:textId="77777777" w:rsidR="00C94C96" w:rsidRDefault="00C94C96">
      <w:r>
        <w:separator/>
      </w:r>
    </w:p>
  </w:footnote>
  <w:footnote w:type="continuationSeparator" w:id="0">
    <w:p w14:paraId="74FEFC78" w14:textId="77777777" w:rsidR="00C94C96" w:rsidRDefault="00C94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032C"/>
    <w:rsid w:val="00071AA2"/>
    <w:rsid w:val="00072976"/>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0F7F2E"/>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8018F"/>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070C"/>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73D1F"/>
    <w:rsid w:val="00584F3B"/>
    <w:rsid w:val="0058519C"/>
    <w:rsid w:val="005856EB"/>
    <w:rsid w:val="005956EE"/>
    <w:rsid w:val="005975EA"/>
    <w:rsid w:val="005A7F22"/>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8C6"/>
    <w:rsid w:val="0068453D"/>
    <w:rsid w:val="00692A68"/>
    <w:rsid w:val="00695124"/>
    <w:rsid w:val="00695D85"/>
    <w:rsid w:val="006A21B4"/>
    <w:rsid w:val="006A49E2"/>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2345"/>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743"/>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2B09"/>
    <w:rsid w:val="00C85354"/>
    <w:rsid w:val="00C86ABA"/>
    <w:rsid w:val="00C86F23"/>
    <w:rsid w:val="00C943F3"/>
    <w:rsid w:val="00C94C96"/>
    <w:rsid w:val="00CA0241"/>
    <w:rsid w:val="00CA08C6"/>
    <w:rsid w:val="00CA2729"/>
    <w:rsid w:val="00CA3057"/>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6E"/>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1560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74</cp:revision>
  <cp:lastPrinted>2019-04-25T01:09:00Z</cp:lastPrinted>
  <dcterms:created xsi:type="dcterms:W3CDTF">2022-09-27T08:40:00Z</dcterms:created>
  <dcterms:modified xsi:type="dcterms:W3CDTF">2022-11-07T12:38:00Z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